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B4FDB" w14:textId="4FF1E1D7" w:rsidR="006879E1" w:rsidRPr="007D3E81" w:rsidRDefault="006879E1" w:rsidP="006879E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  <w:lang w:eastAsia="zh-CN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#121</w:t>
      </w:r>
      <w:r w:rsidR="002D3086">
        <w:rPr>
          <w:rFonts w:cs="Arial" w:hint="eastAsia"/>
          <w:b/>
          <w:bCs/>
          <w:sz w:val="24"/>
          <w:szCs w:val="24"/>
          <w:lang w:eastAsia="zh-CN"/>
        </w:rPr>
        <w:t>bis</w:t>
      </w:r>
      <w:r w:rsidRPr="007D3E81">
        <w:rPr>
          <w:rFonts w:cs="Arial"/>
          <w:b/>
          <w:sz w:val="24"/>
          <w:szCs w:val="24"/>
        </w:rPr>
        <w:tab/>
      </w:r>
      <w:r w:rsidRPr="00BB6B26">
        <w:rPr>
          <w:b/>
          <w:iCs/>
          <w:noProof/>
          <w:sz w:val="24"/>
          <w:szCs w:val="18"/>
        </w:rPr>
        <w:t>R3-23</w:t>
      </w:r>
      <w:r w:rsidR="00CE6A89">
        <w:rPr>
          <w:b/>
          <w:iCs/>
          <w:noProof/>
          <w:sz w:val="24"/>
          <w:szCs w:val="18"/>
          <w:lang w:eastAsia="zh-CN"/>
        </w:rPr>
        <w:t>5841</w:t>
      </w:r>
    </w:p>
    <w:p w14:paraId="2A137A93" w14:textId="07668F1D" w:rsidR="006879E1" w:rsidRDefault="002D3086" w:rsidP="006879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6879E1" w:rsidRPr="002F6B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6879E1" w:rsidRPr="002F6B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6879E1" w:rsidRPr="002F6BF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="006879E1" w:rsidRPr="002F6B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</w:t>
      </w:r>
      <w:r w:rsidR="006879E1" w:rsidRPr="002F6BF3">
        <w:rPr>
          <w:b/>
          <w:noProof/>
          <w:sz w:val="24"/>
        </w:rPr>
        <w:t>, 2023</w:t>
      </w:r>
    </w:p>
    <w:p w14:paraId="4852101A" w14:textId="77777777" w:rsidR="006879E1" w:rsidRPr="007D3E81" w:rsidRDefault="006879E1" w:rsidP="006879E1">
      <w:pPr>
        <w:pStyle w:val="a9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0F407FDA" w14:textId="2FC0DA25" w:rsidR="006879E1" w:rsidRPr="007D3E81" w:rsidRDefault="006879E1" w:rsidP="006879E1">
      <w:pPr>
        <w:tabs>
          <w:tab w:val="left" w:pos="1985"/>
        </w:tabs>
        <w:ind w:left="1980" w:hanging="1980"/>
        <w:rPr>
          <w:rStyle w:val="af3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2646E9" w:rsidRPr="002646E9">
        <w:rPr>
          <w:rFonts w:ascii="Arial" w:hAnsi="Arial"/>
          <w:sz w:val="24"/>
          <w:lang w:eastAsia="zh-CN"/>
        </w:rPr>
        <w:t xml:space="preserve">(TP for TS38.425) Support for </w:t>
      </w:r>
      <w:r w:rsidR="00C1779C">
        <w:rPr>
          <w:rFonts w:ascii="Arial" w:hAnsi="Arial"/>
          <w:sz w:val="24"/>
          <w:lang w:eastAsia="zh-CN"/>
        </w:rPr>
        <w:t>ECN marking</w:t>
      </w:r>
    </w:p>
    <w:p w14:paraId="38758FD5" w14:textId="14833438" w:rsidR="006879E1" w:rsidRPr="007D3E81" w:rsidRDefault="006879E1" w:rsidP="006879E1">
      <w:pPr>
        <w:tabs>
          <w:tab w:val="left" w:pos="1985"/>
        </w:tabs>
        <w:rPr>
          <w:rStyle w:val="af3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B94731">
        <w:rPr>
          <w:rStyle w:val="af3"/>
          <w:rFonts w:hint="eastAsia"/>
        </w:rPr>
        <w:t>CMCC</w:t>
      </w:r>
      <w:r w:rsidR="00E6540E">
        <w:rPr>
          <w:rStyle w:val="af3"/>
        </w:rPr>
        <w:t>, ZTE</w:t>
      </w:r>
      <w:r w:rsidR="001E7E9C">
        <w:rPr>
          <w:rStyle w:val="af3"/>
        </w:rPr>
        <w:t>,</w:t>
      </w:r>
      <w:r w:rsidR="001E7E9C" w:rsidRPr="001E7E9C">
        <w:t xml:space="preserve"> </w:t>
      </w:r>
      <w:r w:rsidR="001E7E9C" w:rsidRPr="001E7E9C">
        <w:rPr>
          <w:rStyle w:val="af3"/>
        </w:rPr>
        <w:t>Nokia, Nokia Shanghai Bell</w:t>
      </w:r>
      <w:r w:rsidR="00F61F80">
        <w:rPr>
          <w:rStyle w:val="af3"/>
        </w:rPr>
        <w:t>, Huawei</w:t>
      </w:r>
    </w:p>
    <w:p w14:paraId="111BBCB8" w14:textId="6480771E" w:rsidR="006879E1" w:rsidRPr="007D3E81" w:rsidRDefault="006879E1" w:rsidP="006879E1">
      <w:pPr>
        <w:tabs>
          <w:tab w:val="left" w:pos="1985"/>
        </w:tabs>
        <w:rPr>
          <w:rStyle w:val="af3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2646E9">
        <w:rPr>
          <w:rFonts w:ascii="Arial" w:hAnsi="Arial"/>
          <w:sz w:val="24"/>
          <w:lang w:eastAsia="zh-CN"/>
        </w:rPr>
        <w:t>2</w:t>
      </w:r>
      <w:r>
        <w:rPr>
          <w:rFonts w:ascii="Arial" w:hAnsi="Arial"/>
          <w:sz w:val="24"/>
          <w:lang w:eastAsia="zh-CN"/>
        </w:rPr>
        <w:t>5.</w:t>
      </w:r>
      <w:r w:rsidR="002D3086">
        <w:rPr>
          <w:rFonts w:ascii="Arial" w:hAnsi="Arial"/>
          <w:sz w:val="24"/>
          <w:lang w:eastAsia="zh-CN"/>
        </w:rPr>
        <w:t>2.2</w:t>
      </w:r>
    </w:p>
    <w:p w14:paraId="70238641" w14:textId="104F4807" w:rsidR="006879E1" w:rsidRPr="007D3E81" w:rsidRDefault="006879E1" w:rsidP="006879E1">
      <w:pPr>
        <w:tabs>
          <w:tab w:val="left" w:pos="1985"/>
        </w:tabs>
        <w:ind w:left="1980" w:hanging="1980"/>
        <w:rPr>
          <w:rStyle w:val="af3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2D3086">
        <w:rPr>
          <w:rFonts w:ascii="Arial" w:hAnsi="Arial"/>
          <w:sz w:val="24"/>
        </w:rPr>
        <w:t>O</w:t>
      </w:r>
      <w:r>
        <w:rPr>
          <w:rFonts w:ascii="Arial" w:hAnsi="Arial"/>
          <w:sz w:val="24"/>
        </w:rPr>
        <w:t>ther</w:t>
      </w:r>
    </w:p>
    <w:p w14:paraId="1DE25A49" w14:textId="77777777" w:rsidR="006879E1" w:rsidRPr="007D3E81" w:rsidRDefault="006879E1" w:rsidP="006879E1">
      <w:pPr>
        <w:pStyle w:val="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14:paraId="5E1CF02C" w14:textId="5409A059" w:rsidR="00166366" w:rsidRDefault="00166366" w:rsidP="00166366">
      <w:pPr>
        <w:spacing w:after="120"/>
        <w:rPr>
          <w:noProof/>
          <w:lang w:eastAsia="zh-CN"/>
        </w:rPr>
      </w:pPr>
      <w:r w:rsidRPr="00166366">
        <w:rPr>
          <w:noProof/>
          <w:lang w:eastAsia="zh-CN"/>
        </w:rPr>
        <w:t>This contribution proposes the TP for TS38.4</w:t>
      </w:r>
      <w:r>
        <w:rPr>
          <w:noProof/>
          <w:lang w:eastAsia="zh-CN"/>
        </w:rPr>
        <w:t>25</w:t>
      </w:r>
      <w:r w:rsidRPr="00166366">
        <w:rPr>
          <w:noProof/>
          <w:lang w:eastAsia="zh-CN"/>
        </w:rPr>
        <w:t xml:space="preserve"> to support </w:t>
      </w:r>
      <w:r w:rsidR="00C1779C">
        <w:rPr>
          <w:noProof/>
          <w:lang w:eastAsia="zh-CN"/>
        </w:rPr>
        <w:t>for ECN marking</w:t>
      </w:r>
      <w:r w:rsidRPr="00166366">
        <w:rPr>
          <w:noProof/>
          <w:lang w:eastAsia="zh-CN"/>
        </w:rPr>
        <w:t>, including following</w:t>
      </w:r>
      <w:r>
        <w:rPr>
          <w:noProof/>
          <w:lang w:eastAsia="zh-CN"/>
        </w:rPr>
        <w:t xml:space="preserve"> agreements achieved in RAN3#121</w:t>
      </w:r>
      <w:r w:rsidR="000B5D27">
        <w:rPr>
          <w:noProof/>
          <w:lang w:eastAsia="zh-CN"/>
        </w:rPr>
        <w:t>bis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me</w:t>
      </w:r>
      <w:r>
        <w:rPr>
          <w:noProof/>
          <w:lang w:eastAsia="zh-CN"/>
        </w:rPr>
        <w:t>eting.</w:t>
      </w:r>
    </w:p>
    <w:p w14:paraId="0B7F8A78" w14:textId="42DADACC" w:rsidR="000B5D27" w:rsidRDefault="000B5D27" w:rsidP="000B5D27">
      <w:pPr>
        <w:pStyle w:val="af4"/>
        <w:shd w:val="clear" w:color="auto" w:fill="FFFFFF"/>
        <w:spacing w:before="120" w:beforeAutospacing="0" w:after="120" w:afterAutospacing="0"/>
        <w:textAlignment w:val="baseline"/>
        <w:rPr>
          <w:rFonts w:ascii="Microsoft YaHei UI" w:eastAsia="Microsoft YaHei UI" w:hAnsi="Microsoft YaHei UI"/>
          <w:color w:val="000000"/>
          <w:sz w:val="21"/>
          <w:szCs w:val="21"/>
        </w:rPr>
      </w:pPr>
      <w:r>
        <w:rPr>
          <w:rFonts w:ascii="Arial" w:eastAsia="Microsoft YaHei UI" w:hAnsi="Arial" w:cs="Arial"/>
          <w:color w:val="00B050"/>
          <w:sz w:val="20"/>
          <w:szCs w:val="20"/>
        </w:rPr>
        <w:t>For TS 38.415 (PDU TYPE 1) and TS 38.425 (PDU TYPE 2), two new presence flags are needed. </w:t>
      </w:r>
      <w:r>
        <w:rPr>
          <w:rFonts w:ascii="Arial" w:eastAsia="Microsoft YaHei UI" w:hAnsi="Arial" w:cs="Arial"/>
          <w:color w:val="0070C0"/>
          <w:sz w:val="20"/>
          <w:szCs w:val="20"/>
        </w:rPr>
        <w:t>FFS on the details (names and descriptions).</w:t>
      </w:r>
    </w:p>
    <w:p w14:paraId="36EFD81D" w14:textId="77777777" w:rsidR="000B5D27" w:rsidRDefault="000B5D27" w:rsidP="000B5D27">
      <w:pPr>
        <w:pStyle w:val="af4"/>
        <w:shd w:val="clear" w:color="auto" w:fill="FFFFFF"/>
        <w:spacing w:before="120" w:beforeAutospacing="0" w:after="120" w:afterAutospacing="0"/>
        <w:textAlignment w:val="baseline"/>
        <w:rPr>
          <w:rFonts w:ascii="Microsoft YaHei UI" w:eastAsia="Microsoft YaHei UI" w:hAnsi="Microsoft YaHei UI"/>
          <w:color w:val="000000"/>
          <w:sz w:val="21"/>
          <w:szCs w:val="21"/>
        </w:rPr>
      </w:pPr>
      <w:r>
        <w:rPr>
          <w:rFonts w:ascii="Arial" w:eastAsia="Microsoft YaHei UI" w:hAnsi="Arial" w:cs="Arial"/>
          <w:color w:val="00B050"/>
          <w:sz w:val="20"/>
          <w:szCs w:val="20"/>
        </w:rPr>
        <w:t>There is a single piece of information produced by NG-RAN to address ECN marking for L4S at UPF and congestion information exposure.</w:t>
      </w:r>
    </w:p>
    <w:p w14:paraId="6F2B9DB5" w14:textId="77777777" w:rsidR="002B6E75" w:rsidRDefault="002B6E75" w:rsidP="002B6E75">
      <w:pPr>
        <w:pStyle w:val="af4"/>
        <w:shd w:val="clear" w:color="auto" w:fill="FFFFFF"/>
        <w:spacing w:before="120" w:beforeAutospacing="0" w:after="120" w:afterAutospacing="0"/>
        <w:rPr>
          <w:rFonts w:ascii="Microsoft YaHei UI" w:eastAsia="Microsoft YaHei UI" w:hAnsi="Microsoft YaHei UI"/>
          <w:color w:val="000000"/>
          <w:sz w:val="21"/>
          <w:szCs w:val="21"/>
        </w:rPr>
      </w:pPr>
      <w:r>
        <w:rPr>
          <w:rFonts w:ascii="Arial" w:eastAsia="Microsoft YaHei UI" w:hAnsi="Arial" w:cs="Arial"/>
          <w:color w:val="00B050"/>
          <w:sz w:val="20"/>
          <w:szCs w:val="20"/>
        </w:rPr>
        <w:t>Agree the following TPs:</w:t>
      </w:r>
    </w:p>
    <w:p w14:paraId="774E2D00" w14:textId="77777777" w:rsidR="002B6E75" w:rsidRDefault="002B6E75" w:rsidP="002B6E75">
      <w:pPr>
        <w:pStyle w:val="af4"/>
        <w:shd w:val="clear" w:color="auto" w:fill="FFFFFF"/>
        <w:spacing w:before="120" w:beforeAutospacing="0" w:after="120" w:afterAutospacing="0"/>
        <w:textAlignment w:val="baseline"/>
        <w:rPr>
          <w:rFonts w:ascii="Microsoft YaHei UI" w:eastAsia="Microsoft YaHei UI" w:hAnsi="Microsoft YaHei UI"/>
          <w:color w:val="000000"/>
          <w:sz w:val="21"/>
          <w:szCs w:val="21"/>
        </w:rPr>
      </w:pPr>
      <w:r>
        <w:rPr>
          <w:rFonts w:ascii="Arial" w:eastAsia="Microsoft YaHei UI" w:hAnsi="Arial" w:cs="Arial"/>
          <w:color w:val="00B050"/>
          <w:sz w:val="20"/>
          <w:szCs w:val="20"/>
        </w:rPr>
        <w:t>R3-23xxxx, revision of R3-235379, TP for TS38.415 (ZTE)</w:t>
      </w:r>
    </w:p>
    <w:p w14:paraId="0D2149C5" w14:textId="77777777" w:rsidR="002B6E75" w:rsidRDefault="002B6E75" w:rsidP="002B6E75">
      <w:pPr>
        <w:pStyle w:val="af4"/>
        <w:shd w:val="clear" w:color="auto" w:fill="FFFFFF"/>
        <w:spacing w:before="120" w:beforeAutospacing="0" w:after="120" w:afterAutospacing="0"/>
        <w:textAlignment w:val="baseline"/>
        <w:rPr>
          <w:rFonts w:ascii="Microsoft YaHei UI" w:eastAsia="Microsoft YaHei UI" w:hAnsi="Microsoft YaHei UI"/>
          <w:color w:val="000000"/>
          <w:sz w:val="21"/>
          <w:szCs w:val="21"/>
        </w:rPr>
      </w:pPr>
      <w:r>
        <w:rPr>
          <w:rFonts w:ascii="Arial" w:eastAsia="Microsoft YaHei UI" w:hAnsi="Arial" w:cs="Arial"/>
          <w:color w:val="00B050"/>
          <w:sz w:val="20"/>
          <w:szCs w:val="20"/>
        </w:rPr>
        <w:t>R3-23xxxx, TP for TS38.425 (CMCC)</w:t>
      </w:r>
    </w:p>
    <w:p w14:paraId="5117CC47" w14:textId="77777777" w:rsidR="002B6E75" w:rsidRDefault="002B6E75" w:rsidP="002B6E75">
      <w:pPr>
        <w:pStyle w:val="af4"/>
        <w:shd w:val="clear" w:color="auto" w:fill="FFFFFF"/>
        <w:spacing w:before="120" w:beforeAutospacing="0" w:after="120" w:afterAutospacing="0"/>
        <w:textAlignment w:val="baseline"/>
        <w:rPr>
          <w:rFonts w:ascii="Microsoft YaHei UI" w:eastAsia="Microsoft YaHei UI" w:hAnsi="Microsoft YaHei UI"/>
          <w:color w:val="000000"/>
          <w:sz w:val="21"/>
          <w:szCs w:val="21"/>
        </w:rPr>
      </w:pPr>
      <w:r>
        <w:rPr>
          <w:rFonts w:ascii="Arial" w:eastAsia="Microsoft YaHei UI" w:hAnsi="Arial" w:cs="Arial"/>
          <w:color w:val="00B050"/>
          <w:sz w:val="20"/>
          <w:szCs w:val="20"/>
        </w:rPr>
        <w:t>R3-23xxxx, TP for TS38.423 (Ericsson)</w:t>
      </w:r>
    </w:p>
    <w:p w14:paraId="1904A519" w14:textId="77777777" w:rsidR="002B6E75" w:rsidRDefault="002B6E75" w:rsidP="002B6E75">
      <w:pPr>
        <w:pStyle w:val="af4"/>
        <w:shd w:val="clear" w:color="auto" w:fill="FFFFFF"/>
        <w:spacing w:before="120" w:beforeAutospacing="0" w:after="120" w:afterAutospacing="0"/>
        <w:textAlignment w:val="baseline"/>
        <w:rPr>
          <w:rFonts w:ascii="Microsoft YaHei UI" w:eastAsia="Microsoft YaHei UI" w:hAnsi="Microsoft YaHei UI"/>
          <w:color w:val="000000"/>
          <w:sz w:val="21"/>
          <w:szCs w:val="21"/>
        </w:rPr>
      </w:pPr>
      <w:r>
        <w:rPr>
          <w:rFonts w:ascii="Arial" w:eastAsia="Microsoft YaHei UI" w:hAnsi="Arial" w:cs="Arial"/>
          <w:color w:val="00B050"/>
          <w:sz w:val="20"/>
          <w:szCs w:val="20"/>
        </w:rPr>
        <w:t>R3-23xxxx, TP for TS38.413 (Nokia)</w:t>
      </w:r>
    </w:p>
    <w:p w14:paraId="623E79BC" w14:textId="77777777" w:rsidR="002B6E75" w:rsidRDefault="002B6E75" w:rsidP="002B6E75">
      <w:pPr>
        <w:pStyle w:val="af4"/>
        <w:shd w:val="clear" w:color="auto" w:fill="FFFFFF"/>
        <w:spacing w:before="120" w:beforeAutospacing="0" w:after="120" w:afterAutospacing="0"/>
        <w:textAlignment w:val="baseline"/>
        <w:rPr>
          <w:rFonts w:ascii="Microsoft YaHei UI" w:eastAsia="Microsoft YaHei UI" w:hAnsi="Microsoft YaHei UI"/>
          <w:color w:val="000000"/>
          <w:sz w:val="21"/>
          <w:szCs w:val="21"/>
        </w:rPr>
      </w:pPr>
      <w:r>
        <w:rPr>
          <w:rFonts w:ascii="Arial" w:eastAsia="Microsoft YaHei UI" w:hAnsi="Arial" w:cs="Arial"/>
          <w:color w:val="00B050"/>
          <w:sz w:val="20"/>
          <w:szCs w:val="20"/>
        </w:rPr>
        <w:t>R3-23xxxx, revision of R3-235425, TP for TS38.473 (HW)</w:t>
      </w:r>
    </w:p>
    <w:p w14:paraId="11D11058" w14:textId="77777777" w:rsidR="002B6E75" w:rsidRDefault="002B6E75" w:rsidP="002B6E75">
      <w:pPr>
        <w:pStyle w:val="af4"/>
        <w:shd w:val="clear" w:color="auto" w:fill="FFFFFF"/>
        <w:spacing w:before="120" w:beforeAutospacing="0" w:after="120" w:afterAutospacing="0"/>
        <w:textAlignment w:val="baseline"/>
        <w:rPr>
          <w:rFonts w:ascii="Microsoft YaHei UI" w:eastAsia="Microsoft YaHei UI" w:hAnsi="Microsoft YaHei UI"/>
          <w:color w:val="000000"/>
          <w:sz w:val="21"/>
          <w:szCs w:val="21"/>
        </w:rPr>
      </w:pPr>
      <w:r>
        <w:rPr>
          <w:rFonts w:ascii="Arial" w:eastAsia="Microsoft YaHei UI" w:hAnsi="Arial" w:cs="Arial"/>
          <w:color w:val="00B050"/>
          <w:sz w:val="20"/>
          <w:szCs w:val="20"/>
        </w:rPr>
        <w:t>R3-23xxxx, revision of R3-235206, TP for TS37.483 (Samsung)</w:t>
      </w:r>
    </w:p>
    <w:p w14:paraId="7346801E" w14:textId="77777777" w:rsidR="001E41F3" w:rsidRDefault="001E41F3">
      <w:pPr>
        <w:rPr>
          <w:rFonts w:ascii="Calibri" w:eastAsia="宋体" w:hAnsi="Calibri" w:cs="Calibri"/>
          <w:b/>
          <w:color w:val="008000"/>
          <w:sz w:val="18"/>
          <w:szCs w:val="22"/>
          <w:lang w:val="en-US"/>
        </w:rPr>
      </w:pPr>
    </w:p>
    <w:p w14:paraId="1557EA72" w14:textId="684C7543" w:rsidR="000B5D27" w:rsidRPr="00166366" w:rsidRDefault="000B5D27">
      <w:pPr>
        <w:rPr>
          <w:noProof/>
          <w:sz w:val="18"/>
          <w:szCs w:val="18"/>
        </w:rPr>
        <w:sectPr w:rsidR="000B5D27" w:rsidRPr="00166366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B93920" w14:textId="436E412E" w:rsidR="00AE0DD8" w:rsidRPr="007173F9" w:rsidRDefault="00166366" w:rsidP="00166366">
      <w:pPr>
        <w:jc w:val="center"/>
        <w:rPr>
          <w:bCs/>
          <w:iCs/>
          <w:noProof/>
          <w:color w:val="C00000"/>
          <w:szCs w:val="13"/>
          <w:lang w:eastAsia="zh-CN"/>
        </w:rPr>
      </w:pPr>
      <w:r w:rsidRPr="007173F9">
        <w:rPr>
          <w:bCs/>
          <w:iCs/>
          <w:noProof/>
          <w:color w:val="FF0000"/>
          <w:szCs w:val="13"/>
          <w:lang w:eastAsia="zh-CN"/>
        </w:rPr>
        <w:lastRenderedPageBreak/>
        <w:t>&lt;&lt;&lt;&lt;&lt;&lt;&lt;&lt;&lt;&lt;&lt;&lt;&lt;&lt;&lt;&lt;&lt;&lt;&lt;&lt; First Change &gt;&gt;&gt;&gt;&gt;&gt;&gt;&gt;&gt;&gt;&gt;&gt;&gt;&gt;&gt;&gt;&gt;&gt;&gt;&gt;</w:t>
      </w:r>
    </w:p>
    <w:p w14:paraId="5D176F84" w14:textId="77777777" w:rsidR="002B6E75" w:rsidRPr="00C84766" w:rsidRDefault="002B6E75" w:rsidP="002B6E75">
      <w:pPr>
        <w:pStyle w:val="4"/>
      </w:pPr>
      <w:bookmarkStart w:id="0" w:name="_Toc13919467"/>
      <w:bookmarkStart w:id="1" w:name="_Toc36556053"/>
      <w:bookmarkStart w:id="2" w:name="_Toc45832995"/>
      <w:bookmarkStart w:id="3" w:name="_Toc64447474"/>
      <w:bookmarkStart w:id="4" w:name="_Toc98405661"/>
      <w:bookmarkStart w:id="5" w:name="_Toc112762065"/>
      <w:bookmarkStart w:id="6" w:name="_Toc120033610"/>
      <w:bookmarkStart w:id="7" w:name="_Hlk143818187"/>
      <w:r w:rsidRPr="00C84766">
        <w:t>5.5.2.</w:t>
      </w:r>
      <w:r>
        <w:t>3</w:t>
      </w:r>
      <w:r w:rsidRPr="00C84766">
        <w:tab/>
      </w:r>
      <w:r>
        <w:t>ASSISTANCE INFORMATION</w:t>
      </w:r>
      <w:r w:rsidRPr="00A37E80">
        <w:t xml:space="preserve"> </w:t>
      </w:r>
      <w:r w:rsidRPr="00C84766">
        <w:t xml:space="preserve">DATA (PDU Type </w:t>
      </w:r>
      <w:r>
        <w:t>2</w:t>
      </w:r>
      <w:r w:rsidRPr="00C84766">
        <w:t>)</w:t>
      </w:r>
      <w:bookmarkEnd w:id="0"/>
      <w:bookmarkEnd w:id="1"/>
      <w:bookmarkEnd w:id="2"/>
      <w:bookmarkEnd w:id="3"/>
      <w:bookmarkEnd w:id="4"/>
      <w:bookmarkEnd w:id="5"/>
      <w:bookmarkEnd w:id="6"/>
    </w:p>
    <w:p w14:paraId="671E0BF1" w14:textId="77777777" w:rsidR="002B6E75" w:rsidRPr="00C84766" w:rsidRDefault="002B6E75" w:rsidP="002B6E75">
      <w:r w:rsidRPr="00C84766">
        <w:t xml:space="preserve">This frame format is defined to allow the node hosting the PDCP entity to </w:t>
      </w:r>
      <w:r>
        <w:t>receive assistance information</w:t>
      </w:r>
      <w:r w:rsidRPr="00C84766">
        <w:t>.</w:t>
      </w:r>
    </w:p>
    <w:p w14:paraId="06BD1976" w14:textId="77777777" w:rsidR="002B6E75" w:rsidRDefault="002B6E75" w:rsidP="002B6E75">
      <w:r w:rsidRPr="00C84766">
        <w:t xml:space="preserve">The following shows the respective </w:t>
      </w:r>
      <w:r>
        <w:t>ASSISTANCE INFORMATION</w:t>
      </w:r>
      <w:r w:rsidRPr="00C84766">
        <w:t xml:space="preserve"> DATA</w:t>
      </w:r>
      <w:r w:rsidRPr="00C84766">
        <w:rPr>
          <w:lang w:eastAsia="zh-CN"/>
        </w:rPr>
        <w:t xml:space="preserve"> </w:t>
      </w:r>
      <w:r w:rsidRPr="00C84766">
        <w:t>frame.</w:t>
      </w:r>
    </w:p>
    <w:p w14:paraId="1F866F7A" w14:textId="77777777" w:rsidR="002B6E75" w:rsidRPr="00C84766" w:rsidRDefault="002B6E75" w:rsidP="002B6E75">
      <w:pPr>
        <w:pStyle w:val="NO"/>
      </w:pPr>
      <w:r w:rsidRPr="003C7D3F">
        <w:t>NOTE 1:</w:t>
      </w:r>
      <w:r w:rsidRPr="003C7D3F">
        <w:tab/>
      </w:r>
      <w:r>
        <w:t xml:space="preserve">All information elements defined in </w:t>
      </w:r>
      <w:r w:rsidRPr="00AA5B77">
        <w:t>Figure 5.5.2.</w:t>
      </w:r>
      <w:r>
        <w:t>3</w:t>
      </w:r>
      <w:r w:rsidRPr="00AA5B77">
        <w:t>-1</w:t>
      </w:r>
      <w:r>
        <w:t xml:space="preserve"> are also applicable to E-UTRA PDCP unless specified otherwise in section 5.5.3</w:t>
      </w:r>
      <w:r w:rsidRPr="003C7D3F">
        <w:t>.</w:t>
      </w:r>
    </w:p>
    <w:tbl>
      <w:tblPr>
        <w:tblW w:w="0" w:type="auto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772"/>
        <w:gridCol w:w="747"/>
        <w:gridCol w:w="799"/>
        <w:gridCol w:w="758"/>
        <w:gridCol w:w="15"/>
        <w:gridCol w:w="761"/>
        <w:gridCol w:w="12"/>
        <w:gridCol w:w="773"/>
        <w:gridCol w:w="773"/>
        <w:gridCol w:w="776"/>
        <w:gridCol w:w="1431"/>
      </w:tblGrid>
      <w:tr w:rsidR="002B6E75" w:rsidRPr="00C84766" w14:paraId="24456B08" w14:textId="77777777" w:rsidTr="008A7429">
        <w:trPr>
          <w:cantSplit/>
        </w:trPr>
        <w:tc>
          <w:tcPr>
            <w:tcW w:w="6186" w:type="dxa"/>
            <w:gridSpan w:val="10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036F6A39" w14:textId="77777777" w:rsidR="002B6E75" w:rsidRPr="00C84766" w:rsidRDefault="002B6E75" w:rsidP="008A7429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644ACA72" w14:textId="77777777" w:rsidR="002B6E75" w:rsidRPr="00C84766" w:rsidRDefault="002B6E75" w:rsidP="008A7429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Number of Octets</w:t>
            </w:r>
          </w:p>
        </w:tc>
      </w:tr>
      <w:tr w:rsidR="002B6E75" w:rsidRPr="00C84766" w14:paraId="6BC9EB9B" w14:textId="77777777" w:rsidTr="008A7429">
        <w:trPr>
          <w:cantSplit/>
        </w:trPr>
        <w:tc>
          <w:tcPr>
            <w:tcW w:w="772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1627CFCD" w14:textId="77777777" w:rsidR="002B6E75" w:rsidRPr="00C84766" w:rsidRDefault="002B6E75" w:rsidP="008A7429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47" w:type="dxa"/>
            <w:tcBorders>
              <w:bottom w:val="single" w:sz="18" w:space="0" w:color="auto"/>
            </w:tcBorders>
            <w:shd w:val="clear" w:color="auto" w:fill="D9D9D9"/>
          </w:tcPr>
          <w:p w14:paraId="105BA04D" w14:textId="77777777" w:rsidR="002B6E75" w:rsidRPr="00C84766" w:rsidRDefault="002B6E75" w:rsidP="008A7429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99" w:type="dxa"/>
            <w:tcBorders>
              <w:bottom w:val="single" w:sz="18" w:space="0" w:color="auto"/>
            </w:tcBorders>
            <w:shd w:val="clear" w:color="auto" w:fill="D9D9D9"/>
          </w:tcPr>
          <w:p w14:paraId="26215FA0" w14:textId="77777777" w:rsidR="002B6E75" w:rsidRPr="00C84766" w:rsidRDefault="002B6E75" w:rsidP="008A7429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73" w:type="dxa"/>
            <w:gridSpan w:val="2"/>
            <w:tcBorders>
              <w:bottom w:val="single" w:sz="18" w:space="0" w:color="auto"/>
            </w:tcBorders>
            <w:shd w:val="clear" w:color="auto" w:fill="D9D9D9"/>
          </w:tcPr>
          <w:p w14:paraId="695E32B2" w14:textId="77777777" w:rsidR="002B6E75" w:rsidRPr="00C84766" w:rsidRDefault="002B6E75" w:rsidP="008A7429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73" w:type="dxa"/>
            <w:gridSpan w:val="2"/>
            <w:tcBorders>
              <w:bottom w:val="single" w:sz="18" w:space="0" w:color="auto"/>
            </w:tcBorders>
            <w:shd w:val="clear" w:color="auto" w:fill="D9D9D9"/>
          </w:tcPr>
          <w:p w14:paraId="5DCBD1FF" w14:textId="77777777" w:rsidR="002B6E75" w:rsidRPr="00C84766" w:rsidRDefault="002B6E75" w:rsidP="008A7429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6F43FCB9" w14:textId="77777777" w:rsidR="002B6E75" w:rsidRPr="00C84766" w:rsidRDefault="002B6E75" w:rsidP="008A7429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1E43444A" w14:textId="77777777" w:rsidR="002B6E75" w:rsidRPr="00C84766" w:rsidRDefault="002B6E75" w:rsidP="008A7429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76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159F80C2" w14:textId="77777777" w:rsidR="002B6E75" w:rsidRPr="00C84766" w:rsidRDefault="002B6E75" w:rsidP="008A7429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231B5CF5" w14:textId="77777777" w:rsidR="002B6E75" w:rsidRPr="00C84766" w:rsidRDefault="002B6E75" w:rsidP="008A7429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6E75" w:rsidRPr="00C84766" w14:paraId="1A7336D0" w14:textId="77777777" w:rsidTr="008A7429">
        <w:trPr>
          <w:cantSplit/>
          <w:trHeight w:val="538"/>
        </w:trPr>
        <w:tc>
          <w:tcPr>
            <w:tcW w:w="3076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3C6099E3" w14:textId="77777777" w:rsidR="002B6E75" w:rsidRPr="00C84766" w:rsidRDefault="002B6E75" w:rsidP="008A7429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PDU Type (=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C84766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77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0FC679D" w14:textId="77777777" w:rsidR="002B6E75" w:rsidRPr="00C84766" w:rsidRDefault="002B6E75" w:rsidP="008A7429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PDCP Dupl. Ind. </w:t>
            </w:r>
          </w:p>
        </w:tc>
        <w:tc>
          <w:tcPr>
            <w:tcW w:w="78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E1FDD2F" w14:textId="77777777" w:rsidR="002B6E75" w:rsidRPr="00C84766" w:rsidRDefault="002B6E75" w:rsidP="008A7429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Assistance Info. Ind.</w:t>
            </w:r>
          </w:p>
        </w:tc>
        <w:tc>
          <w:tcPr>
            <w:tcW w:w="7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775242C" w14:textId="77777777" w:rsidR="002B6E75" w:rsidRPr="00C84766" w:rsidRDefault="002B6E75" w:rsidP="008A7429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UL Delay Ind.</w:t>
            </w:r>
          </w:p>
        </w:tc>
        <w:tc>
          <w:tcPr>
            <w:tcW w:w="7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3F98C7E" w14:textId="77777777" w:rsidR="002B6E75" w:rsidRPr="00C84766" w:rsidRDefault="002B6E75" w:rsidP="008A7429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DL Delay Ind.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78F95D1" w14:textId="77777777" w:rsidR="002B6E75" w:rsidRPr="00C84766" w:rsidRDefault="002B6E75" w:rsidP="008A7429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47E0E" w:rsidRPr="00C84766" w14:paraId="60C25799" w14:textId="77777777" w:rsidTr="00EB1599">
        <w:trPr>
          <w:cantSplit/>
          <w:trHeight w:val="538"/>
        </w:trPr>
        <w:tc>
          <w:tcPr>
            <w:tcW w:w="3864" w:type="dxa"/>
            <w:gridSpan w:val="7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49E1C009" w14:textId="5485BCC8" w:rsidR="00B47E0E" w:rsidRPr="00C84766" w:rsidRDefault="00B47E0E" w:rsidP="008A7429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Spare</w:t>
            </w:r>
          </w:p>
        </w:tc>
        <w:tc>
          <w:tcPr>
            <w:tcW w:w="77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7490EE76" w14:textId="7AFFB57A" w:rsidR="00A95D3B" w:rsidRPr="00C84766" w:rsidRDefault="00A95D3B" w:rsidP="00A95D3B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8" w:author="CMCC" w:date="2023-10-12T11:52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U</w:t>
              </w:r>
            </w:ins>
            <w:ins w:id="9" w:author="CMCC" w:date="2023-10-12T12:26:00Z">
              <w:r w:rsidR="000D1523">
                <w:rPr>
                  <w:rFonts w:ascii="Arial" w:hAnsi="Arial" w:cs="Arial"/>
                  <w:sz w:val="18"/>
                  <w:szCs w:val="18"/>
                  <w:lang w:eastAsia="zh-CN"/>
                </w:rPr>
                <w:t>plink</w:t>
              </w:r>
            </w:ins>
            <w:ins w:id="10" w:author="CMCC" w:date="2023-10-12T11:5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11" w:author="CMCC" w:date="2023-10-12T12:22:00Z">
              <w:r w:rsidR="000D1523">
                <w:rPr>
                  <w:rFonts w:ascii="Arial" w:hAnsi="Arial" w:cs="Arial"/>
                  <w:sz w:val="18"/>
                  <w:szCs w:val="18"/>
                  <w:lang w:eastAsia="zh-CN"/>
                </w:rPr>
                <w:t>Information</w:t>
              </w:r>
            </w:ins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ins w:id="12" w:author="CMCC" w:date="2023-10-12T11:5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Flag (Name FFS)</w:t>
              </w:r>
            </w:ins>
          </w:p>
        </w:tc>
        <w:tc>
          <w:tcPr>
            <w:tcW w:w="77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510A92C4" w14:textId="154B643D" w:rsidR="00B47E0E" w:rsidRPr="00C84766" w:rsidRDefault="00A95D3B" w:rsidP="008A7429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3" w:author="CMCC" w:date="2023-10-12T11:5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</w:t>
              </w:r>
            </w:ins>
            <w:ins w:id="14" w:author="CMCC" w:date="2023-10-12T12:26:00Z">
              <w:r w:rsidR="000D1523">
                <w:rPr>
                  <w:rFonts w:ascii="Arial" w:hAnsi="Arial" w:cs="Arial"/>
                  <w:sz w:val="18"/>
                  <w:szCs w:val="18"/>
                  <w:lang w:eastAsia="zh-CN"/>
                </w:rPr>
                <w:t>ownlink</w:t>
              </w:r>
            </w:ins>
            <w:ins w:id="15" w:author="CMCC" w:date="2023-10-12T11:5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16" w:author="CMCC" w:date="2023-10-12T12:22:00Z">
              <w:r w:rsidR="000D1523">
                <w:rPr>
                  <w:rFonts w:ascii="Arial" w:hAnsi="Arial" w:cs="Arial"/>
                  <w:sz w:val="18"/>
                  <w:szCs w:val="18"/>
                  <w:lang w:eastAsia="zh-CN"/>
                </w:rPr>
                <w:t>Information</w:t>
              </w:r>
            </w:ins>
            <w:ins w:id="17" w:author="CMCC" w:date="2023-10-12T11:5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Flag (Name FFS)</w:t>
              </w:r>
            </w:ins>
          </w:p>
        </w:tc>
        <w:tc>
          <w:tcPr>
            <w:tcW w:w="77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1DAD54CD" w14:textId="77777777" w:rsidR="00B47E0E" w:rsidRPr="00C84766" w:rsidRDefault="00B47E0E" w:rsidP="008A7429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PDCP Duplication Activation Suggestion 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D9B1005" w14:textId="77777777" w:rsidR="00B47E0E" w:rsidRPr="00C84766" w:rsidRDefault="00B47E0E" w:rsidP="008A7429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B6E75" w:rsidRPr="00C84766" w14:paraId="77250B03" w14:textId="77777777" w:rsidTr="008A7429">
        <w:trPr>
          <w:cantSplit/>
          <w:trHeight w:val="428"/>
        </w:trPr>
        <w:tc>
          <w:tcPr>
            <w:tcW w:w="6186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1AA762E0" w14:textId="77777777" w:rsidR="002B6E75" w:rsidRDefault="002B6E75" w:rsidP="008A7429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Number of Assistance Information Fields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2288DA22" w14:textId="77777777" w:rsidR="002B6E75" w:rsidRDefault="002B6E75" w:rsidP="008A7429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 or 1</w:t>
            </w:r>
          </w:p>
        </w:tc>
      </w:tr>
      <w:tr w:rsidR="002B6E75" w:rsidRPr="00C84766" w14:paraId="7A6CB42A" w14:textId="77777777" w:rsidTr="008A7429">
        <w:trPr>
          <w:cantSplit/>
          <w:trHeight w:val="473"/>
        </w:trPr>
        <w:tc>
          <w:tcPr>
            <w:tcW w:w="6186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632468ED" w14:textId="77777777" w:rsidR="002B6E75" w:rsidRPr="00C84766" w:rsidRDefault="002B6E75" w:rsidP="008A7429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Assistance Information Type</w:t>
            </w:r>
          </w:p>
        </w:tc>
        <w:tc>
          <w:tcPr>
            <w:tcW w:w="1431" w:type="dxa"/>
            <w:vMerge w:val="restart"/>
            <w:tcBorders>
              <w:left w:val="single" w:sz="18" w:space="0" w:color="auto"/>
            </w:tcBorders>
            <w:shd w:val="clear" w:color="auto" w:fill="auto"/>
          </w:tcPr>
          <w:p w14:paraId="06DA293D" w14:textId="77777777" w:rsidR="002B6E75" w:rsidRPr="00C84766" w:rsidRDefault="002B6E75" w:rsidP="008A7429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0 or  (2*Number of Assistance Info Fields </w:t>
            </w:r>
            <w:r w:rsidRPr="008A6E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+ sum of Number of octets for Radio Quality Assistance Information Fields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2B6E75" w:rsidRPr="00C84766" w14:paraId="5758BBBE" w14:textId="77777777" w:rsidTr="008A7429">
        <w:trPr>
          <w:cantSplit/>
          <w:trHeight w:val="473"/>
        </w:trPr>
        <w:tc>
          <w:tcPr>
            <w:tcW w:w="6186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3748B980" w14:textId="77777777" w:rsidR="002B6E75" w:rsidRDefault="002B6E75" w:rsidP="008A7429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A6E6A">
              <w:rPr>
                <w:rFonts w:ascii="Arial" w:hAnsi="Arial" w:cs="Arial"/>
                <w:sz w:val="18"/>
                <w:szCs w:val="18"/>
                <w:lang w:eastAsia="zh-CN"/>
              </w:rPr>
              <w:t>Number of octets for Radio Quality Assistance Information Fields</w:t>
            </w:r>
          </w:p>
        </w:tc>
        <w:tc>
          <w:tcPr>
            <w:tcW w:w="1431" w:type="dxa"/>
            <w:vMerge/>
            <w:tcBorders>
              <w:left w:val="single" w:sz="18" w:space="0" w:color="auto"/>
            </w:tcBorders>
            <w:shd w:val="clear" w:color="auto" w:fill="auto"/>
          </w:tcPr>
          <w:p w14:paraId="7C014248" w14:textId="77777777" w:rsidR="002B6E75" w:rsidRDefault="002B6E75" w:rsidP="008A7429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2B6E75" w:rsidRPr="00C84766" w14:paraId="10DCEA16" w14:textId="77777777" w:rsidTr="008A7429">
        <w:trPr>
          <w:cantSplit/>
          <w:trHeight w:val="472"/>
        </w:trPr>
        <w:tc>
          <w:tcPr>
            <w:tcW w:w="6186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02273DF8" w14:textId="77777777" w:rsidR="002B6E75" w:rsidRDefault="002B6E75" w:rsidP="008A7429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Radio Quality Assistance Information</w:t>
            </w:r>
          </w:p>
        </w:tc>
        <w:tc>
          <w:tcPr>
            <w:tcW w:w="1431" w:type="dxa"/>
            <w:vMerge/>
            <w:tcBorders>
              <w:left w:val="single" w:sz="18" w:space="0" w:color="auto"/>
            </w:tcBorders>
            <w:shd w:val="clear" w:color="auto" w:fill="auto"/>
          </w:tcPr>
          <w:p w14:paraId="368113AF" w14:textId="77777777" w:rsidR="002B6E75" w:rsidRDefault="002B6E75" w:rsidP="008A7429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2B6E75" w:rsidRPr="00C84766" w14:paraId="1AF39FE7" w14:textId="77777777" w:rsidTr="008A7429">
        <w:trPr>
          <w:cantSplit/>
          <w:trHeight w:val="472"/>
        </w:trPr>
        <w:tc>
          <w:tcPr>
            <w:tcW w:w="6186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060CF961" w14:textId="77777777" w:rsidR="002B6E75" w:rsidRDefault="002B6E75" w:rsidP="008A7429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U</w:t>
            </w: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L Delay DU Result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3AC7B83C" w14:textId="77777777" w:rsidR="002B6E75" w:rsidRDefault="002B6E75" w:rsidP="008A7429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0 or 4</w:t>
            </w:r>
          </w:p>
        </w:tc>
      </w:tr>
      <w:tr w:rsidR="002B6E75" w:rsidRPr="00C84766" w14:paraId="70E63733" w14:textId="77777777" w:rsidTr="008A7429">
        <w:trPr>
          <w:cantSplit/>
          <w:trHeight w:val="472"/>
        </w:trPr>
        <w:tc>
          <w:tcPr>
            <w:tcW w:w="6186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0F4A2D0C" w14:textId="77777777" w:rsidR="002B6E75" w:rsidRDefault="002B6E75" w:rsidP="008A7429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DL Delay DU Result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2BAEEDD1" w14:textId="77777777" w:rsidR="002B6E75" w:rsidRDefault="002B6E75" w:rsidP="008A7429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cs="Arial"/>
              </w:rPr>
              <w:t>0 or 4</w:t>
            </w:r>
          </w:p>
        </w:tc>
      </w:tr>
      <w:tr w:rsidR="00B47E0E" w:rsidRPr="00C84766" w14:paraId="31BC312F" w14:textId="77777777" w:rsidTr="008A7429">
        <w:trPr>
          <w:cantSplit/>
          <w:trHeight w:val="472"/>
          <w:ins w:id="18" w:author="CMCC" w:date="2023-10-12T11:49:00Z"/>
        </w:trPr>
        <w:tc>
          <w:tcPr>
            <w:tcW w:w="6186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3417B24A" w14:textId="75C20DEA" w:rsidR="00B47E0E" w:rsidRDefault="000D1523" w:rsidP="008A7429">
            <w:pPr>
              <w:spacing w:before="120" w:after="0"/>
              <w:jc w:val="center"/>
              <w:rPr>
                <w:ins w:id="19" w:author="CMCC" w:date="2023-10-12T11:49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0" w:author="CMCC" w:date="2023-10-12T12:26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Uplink Information</w:t>
              </w:r>
            </w:ins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0C1F8EF6" w14:textId="36E64FEB" w:rsidR="00B47E0E" w:rsidRDefault="00B47E0E" w:rsidP="008A7429">
            <w:pPr>
              <w:spacing w:before="120" w:after="0"/>
              <w:jc w:val="center"/>
              <w:rPr>
                <w:ins w:id="21" w:author="CMCC" w:date="2023-10-12T11:49:00Z"/>
                <w:rFonts w:cs="Arial"/>
                <w:lang w:eastAsia="zh-CN"/>
              </w:rPr>
            </w:pPr>
            <w:ins w:id="22" w:author="CMCC" w:date="2023-10-12T11:50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 xml:space="preserve"> or 2</w:t>
              </w:r>
            </w:ins>
          </w:p>
        </w:tc>
      </w:tr>
      <w:tr w:rsidR="00B47E0E" w:rsidRPr="00C84766" w14:paraId="385DF9CD" w14:textId="77777777" w:rsidTr="008A7429">
        <w:trPr>
          <w:cantSplit/>
          <w:trHeight w:val="472"/>
          <w:ins w:id="23" w:author="CMCC" w:date="2023-10-12T11:49:00Z"/>
        </w:trPr>
        <w:tc>
          <w:tcPr>
            <w:tcW w:w="6186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1BB7AC4C" w14:textId="6BE42115" w:rsidR="00B47E0E" w:rsidRDefault="000D1523" w:rsidP="008A7429">
            <w:pPr>
              <w:spacing w:before="120" w:after="0"/>
              <w:jc w:val="center"/>
              <w:rPr>
                <w:ins w:id="24" w:author="CMCC" w:date="2023-10-12T11:49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5" w:author="CMCC" w:date="2023-10-12T12:27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D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ownlink Information</w:t>
              </w:r>
            </w:ins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70599960" w14:textId="7388BF6B" w:rsidR="00B47E0E" w:rsidRDefault="00B47E0E" w:rsidP="008A7429">
            <w:pPr>
              <w:spacing w:before="120" w:after="0"/>
              <w:jc w:val="center"/>
              <w:rPr>
                <w:ins w:id="26" w:author="CMCC" w:date="2023-10-12T11:49:00Z"/>
                <w:rFonts w:cs="Arial"/>
                <w:lang w:eastAsia="zh-CN"/>
              </w:rPr>
            </w:pPr>
            <w:ins w:id="27" w:author="CMCC" w:date="2023-10-12T11:50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 xml:space="preserve"> or 2</w:t>
              </w:r>
            </w:ins>
          </w:p>
        </w:tc>
      </w:tr>
    </w:tbl>
    <w:p w14:paraId="4AE09C48" w14:textId="77777777" w:rsidR="002B6E75" w:rsidRDefault="002B6E75" w:rsidP="002B6E75">
      <w:pPr>
        <w:pStyle w:val="TAN"/>
      </w:pPr>
    </w:p>
    <w:bookmarkEnd w:id="7"/>
    <w:p w14:paraId="7CB74A0A" w14:textId="77777777" w:rsidR="000D1523" w:rsidRDefault="000D1523" w:rsidP="000D1523">
      <w:pPr>
        <w:pStyle w:val="TF"/>
      </w:pPr>
      <w:r w:rsidRPr="00C84766">
        <w:t>Figure 5.5.2.</w:t>
      </w:r>
      <w:r>
        <w:t>3</w:t>
      </w:r>
      <w:r w:rsidRPr="00C84766">
        <w:t xml:space="preserve">-1: </w:t>
      </w:r>
      <w:r>
        <w:t>ASSISTANCE INFORMATION</w:t>
      </w:r>
      <w:r w:rsidRPr="00C84766">
        <w:t xml:space="preserve"> DATA (PDU Type </w:t>
      </w:r>
      <w:r>
        <w:rPr>
          <w:lang w:eastAsia="zh-CN"/>
        </w:rPr>
        <w:t>2</w:t>
      </w:r>
      <w:r w:rsidRPr="00C84766">
        <w:t>) Format</w:t>
      </w:r>
    </w:p>
    <w:p w14:paraId="69760938" w14:textId="77777777" w:rsidR="00F91220" w:rsidRDefault="00F91220" w:rsidP="00F91220">
      <w:pPr>
        <w:jc w:val="center"/>
        <w:rPr>
          <w:bCs/>
          <w:iCs/>
          <w:noProof/>
          <w:color w:val="FF0000"/>
          <w:szCs w:val="13"/>
          <w:lang w:eastAsia="zh-CN"/>
        </w:rPr>
      </w:pPr>
    </w:p>
    <w:p w14:paraId="0FBBE769" w14:textId="4B44CA41" w:rsidR="00F91220" w:rsidRDefault="00F91220" w:rsidP="00F91220">
      <w:pPr>
        <w:jc w:val="center"/>
        <w:rPr>
          <w:bCs/>
          <w:iCs/>
          <w:noProof/>
          <w:color w:val="FF0000"/>
          <w:szCs w:val="13"/>
          <w:lang w:eastAsia="zh-CN"/>
        </w:rPr>
      </w:pPr>
      <w:r w:rsidRPr="007173F9">
        <w:rPr>
          <w:bCs/>
          <w:iCs/>
          <w:noProof/>
          <w:color w:val="FF0000"/>
          <w:szCs w:val="13"/>
          <w:lang w:eastAsia="zh-CN"/>
        </w:rPr>
        <w:t xml:space="preserve">&lt;&lt;&lt;&lt;&lt;&lt;&lt;&lt;&lt;&lt;&lt;&lt;&lt;&lt;&lt;&lt;&lt;&lt;&lt;&lt; </w:t>
      </w:r>
      <w:r>
        <w:rPr>
          <w:bCs/>
          <w:iCs/>
          <w:noProof/>
          <w:color w:val="FF0000"/>
          <w:szCs w:val="13"/>
          <w:lang w:eastAsia="zh-CN"/>
        </w:rPr>
        <w:t>Next</w:t>
      </w:r>
      <w:r w:rsidRPr="007173F9">
        <w:rPr>
          <w:bCs/>
          <w:iCs/>
          <w:noProof/>
          <w:color w:val="FF0000"/>
          <w:szCs w:val="13"/>
          <w:lang w:eastAsia="zh-CN"/>
        </w:rPr>
        <w:t xml:space="preserve"> Change &gt;&gt;&gt;&gt;&gt;&gt;&gt;&gt;&gt;&gt;&gt;&gt;&gt;&gt;&gt;&gt;&gt;&gt;&gt;&gt;</w:t>
      </w:r>
    </w:p>
    <w:p w14:paraId="41B1D80B" w14:textId="7659C0F8" w:rsidR="00F91220" w:rsidRPr="00801181" w:rsidRDefault="00F91220" w:rsidP="00F91220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28" w:author="CMCC" w:date="2023-10-12T12:31:00Z"/>
          <w:rFonts w:ascii="Arial" w:eastAsia="等线" w:hAnsi="Arial"/>
          <w:sz w:val="24"/>
          <w:lang w:eastAsia="ko-KR"/>
        </w:rPr>
      </w:pPr>
      <w:ins w:id="29" w:author="CMCC" w:date="2023-10-12T12:31:00Z">
        <w:r>
          <w:rPr>
            <w:rFonts w:ascii="Arial" w:eastAsia="等线" w:hAnsi="Arial"/>
            <w:sz w:val="24"/>
            <w:lang w:eastAsia="ko-KR"/>
          </w:rPr>
          <w:t>5.5.3.x1</w:t>
        </w:r>
        <w:r w:rsidRPr="00801181">
          <w:rPr>
            <w:rFonts w:ascii="Arial" w:eastAsia="等线" w:hAnsi="Arial"/>
            <w:sz w:val="24"/>
            <w:lang w:eastAsia="ko-KR"/>
          </w:rPr>
          <w:tab/>
        </w:r>
        <w:r>
          <w:rPr>
            <w:rFonts w:ascii="Arial" w:eastAsia="等线" w:hAnsi="Arial"/>
            <w:sz w:val="24"/>
            <w:lang w:eastAsia="ko-KR"/>
          </w:rPr>
          <w:t>U</w:t>
        </w:r>
      </w:ins>
      <w:ins w:id="30" w:author="CMCC" w:date="2023-10-12T12:32:00Z">
        <w:r w:rsidR="00A30312">
          <w:rPr>
            <w:rFonts w:ascii="Arial" w:eastAsia="等线" w:hAnsi="Arial"/>
            <w:sz w:val="24"/>
            <w:lang w:eastAsia="ko-KR"/>
          </w:rPr>
          <w:t>pl</w:t>
        </w:r>
      </w:ins>
      <w:ins w:id="31" w:author="CMCC" w:date="2023-10-12T12:33:00Z">
        <w:r w:rsidR="00A30312">
          <w:rPr>
            <w:rFonts w:ascii="Arial" w:eastAsia="等线" w:hAnsi="Arial"/>
            <w:sz w:val="24"/>
            <w:lang w:eastAsia="ko-KR"/>
          </w:rPr>
          <w:t>ink Information Flag</w:t>
        </w:r>
      </w:ins>
    </w:p>
    <w:p w14:paraId="5EB9F6EF" w14:textId="04CDF23D" w:rsidR="00F91220" w:rsidRPr="00801181" w:rsidRDefault="00F91220" w:rsidP="00F91220">
      <w:pPr>
        <w:overflowPunct w:val="0"/>
        <w:autoSpaceDE w:val="0"/>
        <w:autoSpaceDN w:val="0"/>
        <w:adjustRightInd w:val="0"/>
        <w:textAlignment w:val="baseline"/>
        <w:rPr>
          <w:ins w:id="32" w:author="CMCC" w:date="2023-10-12T12:31:00Z"/>
          <w:rFonts w:eastAsia="Times New Roman"/>
          <w:lang w:eastAsia="ko-KR"/>
        </w:rPr>
      </w:pPr>
      <w:ins w:id="33" w:author="CMCC" w:date="2023-10-12T12:31:00Z">
        <w:r w:rsidRPr="00801181">
          <w:rPr>
            <w:rFonts w:eastAsia="Times New Roman"/>
            <w:b/>
            <w:lang w:eastAsia="ko-KR"/>
          </w:rPr>
          <w:t>Description:</w:t>
        </w:r>
      </w:ins>
      <w:ins w:id="34" w:author="CMCC" w:date="2023-10-12T12:33:00Z">
        <w:r w:rsidR="00A30312">
          <w:rPr>
            <w:rFonts w:eastAsia="宋体"/>
            <w:lang w:eastAsia="ko-KR"/>
          </w:rPr>
          <w:t xml:space="preserve"> FFS</w:t>
        </w:r>
      </w:ins>
      <w:ins w:id="35" w:author="CMCC" w:date="2023-10-12T12:31:00Z">
        <w:r>
          <w:rPr>
            <w:rFonts w:eastAsia="Times New Roman"/>
            <w:lang w:eastAsia="ko-KR"/>
          </w:rPr>
          <w:t>.</w:t>
        </w:r>
      </w:ins>
    </w:p>
    <w:p w14:paraId="1F431FF8" w14:textId="7ABFF51F" w:rsidR="00F91220" w:rsidRPr="00801181" w:rsidRDefault="00F91220" w:rsidP="00F91220">
      <w:pPr>
        <w:overflowPunct w:val="0"/>
        <w:autoSpaceDE w:val="0"/>
        <w:autoSpaceDN w:val="0"/>
        <w:adjustRightInd w:val="0"/>
        <w:textAlignment w:val="baseline"/>
        <w:rPr>
          <w:ins w:id="36" w:author="CMCC" w:date="2023-10-12T12:31:00Z"/>
          <w:rFonts w:eastAsia="Times New Roman"/>
          <w:lang w:eastAsia="ko-KR"/>
        </w:rPr>
      </w:pPr>
      <w:ins w:id="37" w:author="CMCC" w:date="2023-10-12T12:31:00Z">
        <w:r w:rsidRPr="00801181">
          <w:rPr>
            <w:rFonts w:eastAsia="Times New Roman"/>
            <w:b/>
            <w:lang w:eastAsia="ko-KR"/>
          </w:rPr>
          <w:t>Value range:</w:t>
        </w:r>
      </w:ins>
      <w:ins w:id="38" w:author="CMCC" w:date="2023-10-12T12:33:00Z">
        <w:r w:rsidR="00A30312">
          <w:rPr>
            <w:rFonts w:eastAsia="宋体"/>
            <w:lang w:eastAsia="ko-KR"/>
          </w:rPr>
          <w:t xml:space="preserve"> FFS</w:t>
        </w:r>
      </w:ins>
      <w:ins w:id="39" w:author="CMCC" w:date="2023-10-12T12:31:00Z">
        <w:r w:rsidRPr="007F7466">
          <w:rPr>
            <w:rFonts w:eastAsia="宋体"/>
            <w:lang w:eastAsia="ko-KR"/>
          </w:rPr>
          <w:t>.</w:t>
        </w:r>
      </w:ins>
    </w:p>
    <w:p w14:paraId="6D2E2B35" w14:textId="77777777" w:rsidR="00F91220" w:rsidRPr="00801181" w:rsidRDefault="00F91220" w:rsidP="00F91220">
      <w:pPr>
        <w:overflowPunct w:val="0"/>
        <w:autoSpaceDE w:val="0"/>
        <w:autoSpaceDN w:val="0"/>
        <w:adjustRightInd w:val="0"/>
        <w:textAlignment w:val="baseline"/>
        <w:rPr>
          <w:ins w:id="40" w:author="CMCC" w:date="2023-10-12T12:31:00Z"/>
          <w:rFonts w:eastAsia="Times New Roman"/>
          <w:lang w:eastAsia="ko-KR"/>
        </w:rPr>
      </w:pPr>
      <w:ins w:id="41" w:author="CMCC" w:date="2023-10-12T12:31:00Z">
        <w:r w:rsidRPr="00801181">
          <w:rPr>
            <w:rFonts w:eastAsia="Times New Roman"/>
            <w:b/>
            <w:lang w:eastAsia="ko-KR"/>
          </w:rPr>
          <w:t>Field length:</w:t>
        </w:r>
        <w:r w:rsidRPr="00801181">
          <w:rPr>
            <w:rFonts w:eastAsia="Times New Roman"/>
            <w:lang w:eastAsia="ko-KR"/>
          </w:rPr>
          <w:t xml:space="preserve"> </w:t>
        </w:r>
        <w:r>
          <w:rPr>
            <w:rFonts w:eastAsia="Times New Roman"/>
            <w:lang w:eastAsia="ko-KR"/>
          </w:rPr>
          <w:t>1</w:t>
        </w:r>
        <w:r w:rsidRPr="00801181">
          <w:rPr>
            <w:rFonts w:eastAsia="Times New Roman"/>
            <w:lang w:eastAsia="ko-KR"/>
          </w:rPr>
          <w:t xml:space="preserve"> </w:t>
        </w:r>
        <w:r>
          <w:rPr>
            <w:rFonts w:eastAsia="Times New Roman"/>
            <w:lang w:eastAsia="ko-KR"/>
          </w:rPr>
          <w:t>bit</w:t>
        </w:r>
        <w:r w:rsidRPr="00801181">
          <w:rPr>
            <w:rFonts w:eastAsia="Times New Roman"/>
            <w:lang w:eastAsia="ko-KR"/>
          </w:rPr>
          <w:t>.</w:t>
        </w:r>
      </w:ins>
    </w:p>
    <w:p w14:paraId="1F3C8059" w14:textId="7F411ABB" w:rsidR="00F91220" w:rsidRPr="00801181" w:rsidRDefault="00F91220" w:rsidP="00F91220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42" w:author="CMCC" w:date="2023-10-12T12:31:00Z"/>
          <w:rFonts w:ascii="Arial" w:eastAsia="等线" w:hAnsi="Arial"/>
          <w:sz w:val="24"/>
          <w:lang w:eastAsia="ko-KR"/>
        </w:rPr>
      </w:pPr>
      <w:ins w:id="43" w:author="CMCC" w:date="2023-10-12T12:31:00Z">
        <w:r>
          <w:rPr>
            <w:rFonts w:ascii="Arial" w:eastAsia="等线" w:hAnsi="Arial"/>
            <w:sz w:val="24"/>
            <w:lang w:eastAsia="ko-KR"/>
          </w:rPr>
          <w:lastRenderedPageBreak/>
          <w:t>5.5.3.x2</w:t>
        </w:r>
        <w:r w:rsidRPr="00801181">
          <w:rPr>
            <w:rFonts w:ascii="Arial" w:eastAsia="等线" w:hAnsi="Arial"/>
            <w:sz w:val="24"/>
            <w:lang w:eastAsia="ko-KR"/>
          </w:rPr>
          <w:tab/>
        </w:r>
      </w:ins>
      <w:ins w:id="44" w:author="CMCC" w:date="2023-10-12T12:33:00Z">
        <w:r w:rsidR="00A30312">
          <w:rPr>
            <w:rFonts w:ascii="Arial" w:eastAsia="等线" w:hAnsi="Arial"/>
            <w:sz w:val="24"/>
            <w:lang w:eastAsia="ko-KR"/>
          </w:rPr>
          <w:t>Downlink Information Flag</w:t>
        </w:r>
      </w:ins>
    </w:p>
    <w:p w14:paraId="6F14A5FA" w14:textId="0B8B39EE" w:rsidR="00F91220" w:rsidRPr="00801181" w:rsidRDefault="00F91220" w:rsidP="00F91220">
      <w:pPr>
        <w:overflowPunct w:val="0"/>
        <w:autoSpaceDE w:val="0"/>
        <w:autoSpaceDN w:val="0"/>
        <w:adjustRightInd w:val="0"/>
        <w:textAlignment w:val="baseline"/>
        <w:rPr>
          <w:ins w:id="45" w:author="CMCC" w:date="2023-10-12T12:31:00Z"/>
          <w:rFonts w:eastAsia="Times New Roman"/>
          <w:lang w:eastAsia="ko-KR"/>
        </w:rPr>
      </w:pPr>
      <w:ins w:id="46" w:author="CMCC" w:date="2023-10-12T12:31:00Z">
        <w:r w:rsidRPr="00801181">
          <w:rPr>
            <w:rFonts w:eastAsia="Times New Roman"/>
            <w:b/>
            <w:lang w:eastAsia="ko-KR"/>
          </w:rPr>
          <w:t>Description:</w:t>
        </w:r>
      </w:ins>
      <w:ins w:id="47" w:author="CMCC" w:date="2023-10-12T12:33:00Z">
        <w:r w:rsidR="00A30312">
          <w:rPr>
            <w:rFonts w:eastAsia="Times New Roman"/>
            <w:b/>
            <w:lang w:eastAsia="ko-KR"/>
          </w:rPr>
          <w:t xml:space="preserve"> </w:t>
        </w:r>
        <w:r w:rsidR="00A30312">
          <w:rPr>
            <w:rFonts w:eastAsia="宋体"/>
            <w:lang w:eastAsia="ko-KR"/>
          </w:rPr>
          <w:t>FFS</w:t>
        </w:r>
      </w:ins>
      <w:ins w:id="48" w:author="CMCC" w:date="2023-10-12T12:31:00Z">
        <w:r>
          <w:rPr>
            <w:rFonts w:eastAsia="Times New Roman"/>
            <w:lang w:eastAsia="ko-KR"/>
          </w:rPr>
          <w:t>.</w:t>
        </w:r>
      </w:ins>
    </w:p>
    <w:p w14:paraId="06306B40" w14:textId="7CD64476" w:rsidR="00F91220" w:rsidRPr="00801181" w:rsidRDefault="00F91220" w:rsidP="00F91220">
      <w:pPr>
        <w:overflowPunct w:val="0"/>
        <w:autoSpaceDE w:val="0"/>
        <w:autoSpaceDN w:val="0"/>
        <w:adjustRightInd w:val="0"/>
        <w:textAlignment w:val="baseline"/>
        <w:rPr>
          <w:ins w:id="49" w:author="CMCC" w:date="2023-10-12T12:31:00Z"/>
          <w:rFonts w:eastAsia="Times New Roman"/>
          <w:lang w:eastAsia="ko-KR"/>
        </w:rPr>
      </w:pPr>
      <w:ins w:id="50" w:author="CMCC" w:date="2023-10-12T12:31:00Z">
        <w:r w:rsidRPr="00801181">
          <w:rPr>
            <w:rFonts w:eastAsia="Times New Roman"/>
            <w:b/>
            <w:lang w:eastAsia="ko-KR"/>
          </w:rPr>
          <w:t>Value range:</w:t>
        </w:r>
      </w:ins>
      <w:ins w:id="51" w:author="CMCC" w:date="2023-10-12T12:33:00Z">
        <w:r w:rsidR="00A30312">
          <w:rPr>
            <w:rFonts w:eastAsia="宋体"/>
            <w:lang w:eastAsia="ko-KR"/>
          </w:rPr>
          <w:t xml:space="preserve"> FFS</w:t>
        </w:r>
      </w:ins>
      <w:ins w:id="52" w:author="CMCC" w:date="2023-10-12T12:31:00Z">
        <w:r w:rsidRPr="007F7466">
          <w:rPr>
            <w:rFonts w:eastAsia="宋体"/>
            <w:lang w:eastAsia="ko-KR"/>
          </w:rPr>
          <w:t>.</w:t>
        </w:r>
      </w:ins>
    </w:p>
    <w:p w14:paraId="0A8F1A72" w14:textId="77777777" w:rsidR="00F91220" w:rsidRPr="00801181" w:rsidRDefault="00F91220" w:rsidP="00F91220">
      <w:pPr>
        <w:overflowPunct w:val="0"/>
        <w:autoSpaceDE w:val="0"/>
        <w:autoSpaceDN w:val="0"/>
        <w:adjustRightInd w:val="0"/>
        <w:textAlignment w:val="baseline"/>
        <w:rPr>
          <w:ins w:id="53" w:author="CMCC" w:date="2023-10-12T12:31:00Z"/>
          <w:rFonts w:eastAsia="Times New Roman"/>
          <w:lang w:eastAsia="ko-KR"/>
        </w:rPr>
      </w:pPr>
      <w:ins w:id="54" w:author="CMCC" w:date="2023-10-12T12:31:00Z">
        <w:r w:rsidRPr="00801181">
          <w:rPr>
            <w:rFonts w:eastAsia="Times New Roman"/>
            <w:b/>
            <w:lang w:eastAsia="ko-KR"/>
          </w:rPr>
          <w:t>Field length:</w:t>
        </w:r>
        <w:r w:rsidRPr="00801181">
          <w:rPr>
            <w:rFonts w:eastAsia="Times New Roman"/>
            <w:lang w:eastAsia="ko-KR"/>
          </w:rPr>
          <w:t xml:space="preserve"> </w:t>
        </w:r>
        <w:r>
          <w:rPr>
            <w:rFonts w:eastAsia="Times New Roman"/>
            <w:lang w:eastAsia="ko-KR"/>
          </w:rPr>
          <w:t>1</w:t>
        </w:r>
        <w:r w:rsidRPr="00801181">
          <w:rPr>
            <w:rFonts w:eastAsia="Times New Roman"/>
            <w:lang w:eastAsia="ko-KR"/>
          </w:rPr>
          <w:t xml:space="preserve"> </w:t>
        </w:r>
        <w:r>
          <w:rPr>
            <w:rFonts w:eastAsia="Times New Roman"/>
            <w:lang w:eastAsia="ko-KR"/>
          </w:rPr>
          <w:t>bit</w:t>
        </w:r>
        <w:r w:rsidRPr="00801181">
          <w:rPr>
            <w:rFonts w:eastAsia="Times New Roman"/>
            <w:lang w:eastAsia="ko-KR"/>
          </w:rPr>
          <w:t>.</w:t>
        </w:r>
      </w:ins>
    </w:p>
    <w:p w14:paraId="2EF630A0" w14:textId="27426C8F" w:rsidR="00F91220" w:rsidRPr="00801181" w:rsidRDefault="00F91220" w:rsidP="00F91220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55" w:author="CMCC" w:date="2023-10-12T12:31:00Z"/>
          <w:rFonts w:ascii="Arial" w:eastAsia="等线" w:hAnsi="Arial"/>
          <w:sz w:val="24"/>
          <w:lang w:eastAsia="ko-KR"/>
        </w:rPr>
      </w:pPr>
      <w:ins w:id="56" w:author="CMCC" w:date="2023-10-12T12:31:00Z">
        <w:r>
          <w:rPr>
            <w:rFonts w:ascii="Arial" w:eastAsia="等线" w:hAnsi="Arial"/>
            <w:sz w:val="24"/>
            <w:lang w:eastAsia="ko-KR"/>
          </w:rPr>
          <w:t>5.5.3.x3</w:t>
        </w:r>
        <w:r w:rsidRPr="00801181">
          <w:rPr>
            <w:rFonts w:ascii="Arial" w:eastAsia="等线" w:hAnsi="Arial"/>
            <w:sz w:val="24"/>
            <w:lang w:eastAsia="ko-KR"/>
          </w:rPr>
          <w:tab/>
        </w:r>
      </w:ins>
      <w:ins w:id="57" w:author="CMCC" w:date="2023-10-12T12:34:00Z">
        <w:r w:rsidR="00A30312">
          <w:rPr>
            <w:rFonts w:ascii="Arial" w:eastAsia="等线" w:hAnsi="Arial"/>
            <w:sz w:val="24"/>
            <w:lang w:eastAsia="ko-KR"/>
          </w:rPr>
          <w:t>Uplink Information</w:t>
        </w:r>
      </w:ins>
    </w:p>
    <w:p w14:paraId="35B44038" w14:textId="1EDE9A4D" w:rsidR="00F91220" w:rsidRPr="00801181" w:rsidRDefault="00F91220" w:rsidP="00F91220">
      <w:pPr>
        <w:overflowPunct w:val="0"/>
        <w:autoSpaceDE w:val="0"/>
        <w:autoSpaceDN w:val="0"/>
        <w:adjustRightInd w:val="0"/>
        <w:textAlignment w:val="baseline"/>
        <w:rPr>
          <w:ins w:id="58" w:author="CMCC" w:date="2023-10-12T12:31:00Z"/>
          <w:rFonts w:eastAsia="Times New Roman"/>
          <w:lang w:eastAsia="ko-KR"/>
        </w:rPr>
      </w:pPr>
      <w:ins w:id="59" w:author="CMCC" w:date="2023-10-12T12:31:00Z">
        <w:r w:rsidRPr="00801181">
          <w:rPr>
            <w:rFonts w:eastAsia="Times New Roman"/>
            <w:b/>
            <w:lang w:eastAsia="ko-KR"/>
          </w:rPr>
          <w:t>Description:</w:t>
        </w:r>
        <w:r w:rsidRPr="00801181">
          <w:rPr>
            <w:rFonts w:eastAsia="Times New Roman"/>
            <w:lang w:eastAsia="ko-KR"/>
          </w:rPr>
          <w:t xml:space="preserve"> </w:t>
        </w:r>
      </w:ins>
      <w:ins w:id="60" w:author="CMCC" w:date="2023-10-12T12:34:00Z">
        <w:r w:rsidR="00A30312">
          <w:rPr>
            <w:rFonts w:eastAsia="Times New Roman"/>
            <w:lang w:eastAsia="ko-KR"/>
          </w:rPr>
          <w:t>FFS</w:t>
        </w:r>
      </w:ins>
      <w:ins w:id="61" w:author="CMCC" w:date="2023-10-12T12:31:00Z">
        <w:r>
          <w:rPr>
            <w:rFonts w:eastAsia="Times New Roman"/>
            <w:lang w:eastAsia="ko-KR"/>
          </w:rPr>
          <w:t>.</w:t>
        </w:r>
      </w:ins>
    </w:p>
    <w:p w14:paraId="5F1072DE" w14:textId="1CCFDFB9" w:rsidR="00F91220" w:rsidRPr="00801181" w:rsidRDefault="00F91220" w:rsidP="00F91220">
      <w:pPr>
        <w:overflowPunct w:val="0"/>
        <w:autoSpaceDE w:val="0"/>
        <w:autoSpaceDN w:val="0"/>
        <w:adjustRightInd w:val="0"/>
        <w:textAlignment w:val="baseline"/>
        <w:rPr>
          <w:ins w:id="62" w:author="CMCC" w:date="2023-10-12T12:31:00Z"/>
          <w:rFonts w:eastAsia="Times New Roman"/>
          <w:lang w:eastAsia="ko-KR"/>
        </w:rPr>
      </w:pPr>
      <w:ins w:id="63" w:author="CMCC" w:date="2023-10-12T12:31:00Z">
        <w:r w:rsidRPr="00801181">
          <w:rPr>
            <w:rFonts w:eastAsia="Times New Roman"/>
            <w:b/>
            <w:lang w:eastAsia="ko-KR"/>
          </w:rPr>
          <w:t>Value range:</w:t>
        </w:r>
        <w:r w:rsidRPr="00801181">
          <w:rPr>
            <w:rFonts w:eastAsia="Times New Roman"/>
            <w:lang w:eastAsia="ko-KR"/>
          </w:rPr>
          <w:t xml:space="preserve"> </w:t>
        </w:r>
      </w:ins>
      <w:ins w:id="64" w:author="CMCC" w:date="2023-10-12T12:34:00Z">
        <w:r w:rsidR="00A30312">
          <w:rPr>
            <w:rFonts w:eastAsia="Times New Roman"/>
            <w:lang w:eastAsia="ko-KR"/>
          </w:rPr>
          <w:t>FFS</w:t>
        </w:r>
      </w:ins>
      <w:ins w:id="65" w:author="CMCC" w:date="2023-10-12T12:31:00Z">
        <w:r w:rsidRPr="00801181">
          <w:rPr>
            <w:rFonts w:eastAsia="Times New Roman"/>
            <w:lang w:eastAsia="ko-KR"/>
          </w:rPr>
          <w:t>.</w:t>
        </w:r>
      </w:ins>
    </w:p>
    <w:p w14:paraId="15139647" w14:textId="45253AD9" w:rsidR="00F91220" w:rsidRPr="00801181" w:rsidRDefault="00F91220" w:rsidP="00F91220">
      <w:pPr>
        <w:overflowPunct w:val="0"/>
        <w:autoSpaceDE w:val="0"/>
        <w:autoSpaceDN w:val="0"/>
        <w:adjustRightInd w:val="0"/>
        <w:textAlignment w:val="baseline"/>
        <w:rPr>
          <w:ins w:id="66" w:author="CMCC" w:date="2023-10-12T12:31:00Z"/>
          <w:rFonts w:eastAsia="Times New Roman"/>
          <w:lang w:eastAsia="ko-KR"/>
        </w:rPr>
      </w:pPr>
      <w:ins w:id="67" w:author="CMCC" w:date="2023-10-12T12:31:00Z">
        <w:r w:rsidRPr="00801181">
          <w:rPr>
            <w:rFonts w:eastAsia="Times New Roman"/>
            <w:b/>
            <w:lang w:eastAsia="ko-KR"/>
          </w:rPr>
          <w:t>Field length:</w:t>
        </w:r>
        <w:r w:rsidRPr="00801181">
          <w:rPr>
            <w:rFonts w:eastAsia="Times New Roman"/>
            <w:lang w:eastAsia="ko-KR"/>
          </w:rPr>
          <w:t xml:space="preserve"> </w:t>
        </w:r>
      </w:ins>
      <w:ins w:id="68" w:author="CMCC" w:date="2023-10-12T12:34:00Z">
        <w:r w:rsidR="00A30312">
          <w:rPr>
            <w:rFonts w:eastAsia="Times New Roman"/>
            <w:lang w:eastAsia="ko-KR"/>
          </w:rPr>
          <w:t>2</w:t>
        </w:r>
      </w:ins>
      <w:ins w:id="69" w:author="CMCC" w:date="2023-10-12T12:31:00Z">
        <w:r w:rsidRPr="00801181">
          <w:rPr>
            <w:rFonts w:eastAsia="Times New Roman"/>
            <w:lang w:eastAsia="ko-KR"/>
          </w:rPr>
          <w:t xml:space="preserve"> </w:t>
        </w:r>
        <w:r>
          <w:rPr>
            <w:rFonts w:eastAsia="Times New Roman"/>
            <w:lang w:eastAsia="ko-KR"/>
          </w:rPr>
          <w:t>octet</w:t>
        </w:r>
      </w:ins>
      <w:ins w:id="70" w:author="CMCC" w:date="2023-10-12T12:34:00Z">
        <w:r w:rsidR="00A30312">
          <w:rPr>
            <w:rFonts w:eastAsia="Times New Roman"/>
            <w:lang w:eastAsia="ko-KR"/>
          </w:rPr>
          <w:t>s</w:t>
        </w:r>
      </w:ins>
      <w:ins w:id="71" w:author="CMCC" w:date="2023-10-12T12:31:00Z">
        <w:r w:rsidRPr="00801181">
          <w:rPr>
            <w:rFonts w:eastAsia="Times New Roman"/>
            <w:lang w:eastAsia="ko-KR"/>
          </w:rPr>
          <w:t>.</w:t>
        </w:r>
      </w:ins>
    </w:p>
    <w:p w14:paraId="56CE1BE6" w14:textId="1B89E31E" w:rsidR="00F91220" w:rsidRPr="00801181" w:rsidRDefault="00F91220" w:rsidP="00F91220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72" w:author="CMCC" w:date="2023-10-12T12:31:00Z"/>
          <w:rFonts w:ascii="Arial" w:eastAsia="等线" w:hAnsi="Arial"/>
          <w:sz w:val="24"/>
          <w:lang w:eastAsia="ko-KR"/>
        </w:rPr>
      </w:pPr>
      <w:ins w:id="73" w:author="CMCC" w:date="2023-10-12T12:31:00Z">
        <w:r>
          <w:rPr>
            <w:rFonts w:ascii="Arial" w:eastAsia="等线" w:hAnsi="Arial"/>
            <w:sz w:val="24"/>
            <w:lang w:eastAsia="ko-KR"/>
          </w:rPr>
          <w:t>5.5.3.x4</w:t>
        </w:r>
        <w:r w:rsidRPr="00801181">
          <w:rPr>
            <w:rFonts w:ascii="Arial" w:eastAsia="等线" w:hAnsi="Arial"/>
            <w:sz w:val="24"/>
            <w:lang w:eastAsia="ko-KR"/>
          </w:rPr>
          <w:tab/>
        </w:r>
        <w:r>
          <w:rPr>
            <w:rFonts w:ascii="Arial" w:eastAsia="等线" w:hAnsi="Arial"/>
            <w:sz w:val="24"/>
            <w:lang w:eastAsia="ko-KR"/>
          </w:rPr>
          <w:t>D</w:t>
        </w:r>
      </w:ins>
      <w:ins w:id="74" w:author="CMCC" w:date="2023-10-12T17:30:00Z">
        <w:r w:rsidR="00BE1179">
          <w:rPr>
            <w:rFonts w:ascii="Arial" w:eastAsia="等线" w:hAnsi="Arial" w:hint="eastAsia"/>
            <w:sz w:val="24"/>
            <w:lang w:eastAsia="zh-CN"/>
          </w:rPr>
          <w:t>ow</w:t>
        </w:r>
        <w:r w:rsidR="00BE1179">
          <w:rPr>
            <w:rFonts w:ascii="Arial" w:eastAsia="等线" w:hAnsi="Arial"/>
            <w:sz w:val="24"/>
            <w:lang w:eastAsia="ko-KR"/>
          </w:rPr>
          <w:t>nlink Information</w:t>
        </w:r>
      </w:ins>
    </w:p>
    <w:p w14:paraId="3C11335A" w14:textId="221E5FF9" w:rsidR="00F91220" w:rsidRPr="00801181" w:rsidRDefault="00F91220" w:rsidP="00F91220">
      <w:pPr>
        <w:overflowPunct w:val="0"/>
        <w:autoSpaceDE w:val="0"/>
        <w:autoSpaceDN w:val="0"/>
        <w:adjustRightInd w:val="0"/>
        <w:textAlignment w:val="baseline"/>
        <w:rPr>
          <w:ins w:id="75" w:author="CMCC" w:date="2023-10-12T12:31:00Z"/>
          <w:rFonts w:eastAsia="Times New Roman"/>
          <w:lang w:eastAsia="ko-KR"/>
        </w:rPr>
      </w:pPr>
      <w:ins w:id="76" w:author="CMCC" w:date="2023-10-12T12:31:00Z">
        <w:r w:rsidRPr="00801181">
          <w:rPr>
            <w:rFonts w:eastAsia="Times New Roman"/>
            <w:b/>
            <w:lang w:eastAsia="ko-KR"/>
          </w:rPr>
          <w:t>Description:</w:t>
        </w:r>
        <w:r w:rsidRPr="00801181">
          <w:rPr>
            <w:rFonts w:eastAsia="Times New Roman"/>
            <w:lang w:eastAsia="ko-KR"/>
          </w:rPr>
          <w:t xml:space="preserve"> </w:t>
        </w:r>
      </w:ins>
      <w:ins w:id="77" w:author="CMCC" w:date="2023-10-12T12:34:00Z">
        <w:r w:rsidR="00A30312">
          <w:rPr>
            <w:rFonts w:eastAsia="Times New Roman"/>
            <w:lang w:eastAsia="ko-KR"/>
          </w:rPr>
          <w:t>FFS</w:t>
        </w:r>
      </w:ins>
      <w:ins w:id="78" w:author="CMCC" w:date="2023-10-12T12:31:00Z">
        <w:r>
          <w:rPr>
            <w:rFonts w:eastAsia="Times New Roman"/>
            <w:lang w:eastAsia="ko-KR"/>
          </w:rPr>
          <w:t>.</w:t>
        </w:r>
      </w:ins>
    </w:p>
    <w:p w14:paraId="7AEBD3A4" w14:textId="4D41269B" w:rsidR="00F91220" w:rsidRPr="00801181" w:rsidRDefault="00F91220" w:rsidP="00F91220">
      <w:pPr>
        <w:overflowPunct w:val="0"/>
        <w:autoSpaceDE w:val="0"/>
        <w:autoSpaceDN w:val="0"/>
        <w:adjustRightInd w:val="0"/>
        <w:textAlignment w:val="baseline"/>
        <w:rPr>
          <w:ins w:id="79" w:author="CMCC" w:date="2023-10-12T12:31:00Z"/>
          <w:rFonts w:eastAsia="Times New Roman"/>
          <w:lang w:eastAsia="ko-KR"/>
        </w:rPr>
      </w:pPr>
      <w:ins w:id="80" w:author="CMCC" w:date="2023-10-12T12:31:00Z">
        <w:r w:rsidRPr="00801181">
          <w:rPr>
            <w:rFonts w:eastAsia="Times New Roman"/>
            <w:b/>
            <w:lang w:eastAsia="ko-KR"/>
          </w:rPr>
          <w:t>Value range:</w:t>
        </w:r>
        <w:r w:rsidRPr="00801181">
          <w:rPr>
            <w:rFonts w:eastAsia="Times New Roman"/>
            <w:lang w:eastAsia="ko-KR"/>
          </w:rPr>
          <w:t xml:space="preserve"> </w:t>
        </w:r>
      </w:ins>
      <w:ins w:id="81" w:author="CMCC" w:date="2023-10-12T12:34:00Z">
        <w:r w:rsidR="00A30312">
          <w:rPr>
            <w:rFonts w:eastAsia="Times New Roman"/>
            <w:lang w:eastAsia="ko-KR"/>
          </w:rPr>
          <w:t>FFS</w:t>
        </w:r>
      </w:ins>
      <w:ins w:id="82" w:author="CMCC" w:date="2023-10-12T12:31:00Z">
        <w:r w:rsidRPr="00801181">
          <w:rPr>
            <w:rFonts w:eastAsia="Times New Roman"/>
            <w:lang w:eastAsia="ko-KR"/>
          </w:rPr>
          <w:t>.</w:t>
        </w:r>
      </w:ins>
    </w:p>
    <w:p w14:paraId="76356651" w14:textId="4C850717" w:rsidR="00933DE6" w:rsidRPr="00F91220" w:rsidRDefault="00F91220" w:rsidP="00F91220">
      <w:pPr>
        <w:rPr>
          <w:rFonts w:eastAsia="Malgun Gothic"/>
          <w:color w:val="FF0000"/>
          <w:lang w:eastAsia="ko-KR"/>
        </w:rPr>
      </w:pPr>
      <w:ins w:id="83" w:author="CMCC" w:date="2023-10-12T12:31:00Z">
        <w:r w:rsidRPr="00801181">
          <w:rPr>
            <w:rFonts w:eastAsia="Times New Roman"/>
            <w:b/>
            <w:lang w:eastAsia="ko-KR"/>
          </w:rPr>
          <w:t>Field length:</w:t>
        </w:r>
        <w:r w:rsidRPr="00801181">
          <w:rPr>
            <w:rFonts w:eastAsia="Times New Roman"/>
            <w:lang w:eastAsia="ko-KR"/>
          </w:rPr>
          <w:t xml:space="preserve"> </w:t>
        </w:r>
      </w:ins>
      <w:ins w:id="84" w:author="CMCC" w:date="2023-10-12T12:34:00Z">
        <w:r w:rsidR="00A30312">
          <w:rPr>
            <w:rFonts w:eastAsia="Times New Roman"/>
            <w:lang w:eastAsia="ko-KR"/>
          </w:rPr>
          <w:t>2</w:t>
        </w:r>
      </w:ins>
      <w:ins w:id="85" w:author="CMCC" w:date="2023-10-12T12:31:00Z">
        <w:r w:rsidRPr="00801181">
          <w:rPr>
            <w:rFonts w:eastAsia="Times New Roman"/>
            <w:lang w:eastAsia="ko-KR"/>
          </w:rPr>
          <w:t xml:space="preserve"> </w:t>
        </w:r>
        <w:r>
          <w:rPr>
            <w:rFonts w:eastAsia="Times New Roman"/>
            <w:lang w:eastAsia="ko-KR"/>
          </w:rPr>
          <w:t>octet</w:t>
        </w:r>
      </w:ins>
      <w:ins w:id="86" w:author="CMCC" w:date="2023-10-12T12:34:00Z">
        <w:r w:rsidR="00A30312">
          <w:rPr>
            <w:rFonts w:eastAsia="Times New Roman"/>
            <w:lang w:eastAsia="ko-KR"/>
          </w:rPr>
          <w:t>s</w:t>
        </w:r>
      </w:ins>
      <w:ins w:id="87" w:author="CMCC" w:date="2023-10-12T12:31:00Z">
        <w:r w:rsidRPr="00801181">
          <w:rPr>
            <w:rFonts w:eastAsia="Times New Roman"/>
            <w:lang w:eastAsia="ko-KR"/>
          </w:rPr>
          <w:t>.</w:t>
        </w:r>
      </w:ins>
    </w:p>
    <w:p w14:paraId="79A32F87" w14:textId="2DA2E5C6" w:rsidR="00933DE6" w:rsidRPr="007173F9" w:rsidRDefault="00933DE6" w:rsidP="00933DE6">
      <w:pPr>
        <w:jc w:val="center"/>
        <w:rPr>
          <w:b/>
          <w:iCs/>
          <w:noProof/>
          <w:color w:val="FF0000"/>
          <w:szCs w:val="13"/>
          <w:lang w:eastAsia="zh-CN"/>
        </w:rPr>
      </w:pPr>
      <w:r w:rsidRPr="007173F9">
        <w:rPr>
          <w:rFonts w:eastAsia="宋体" w:hint="eastAsia"/>
          <w:color w:val="FF0000"/>
          <w:lang w:eastAsia="ko-KR"/>
        </w:rPr>
        <w:t xml:space="preserve">&lt;&lt;&lt;&lt;&lt;&lt;&lt;&lt;&lt;&lt;&lt;&lt;&lt;&lt;&lt;&lt;&lt;&lt;&lt;&lt; </w:t>
      </w:r>
      <w:r w:rsidRPr="00933DE6">
        <w:rPr>
          <w:color w:val="FF0000"/>
          <w:lang w:val="en-US" w:eastAsia="zh-CN"/>
        </w:rPr>
        <w:t>End of Changes</w:t>
      </w:r>
      <w:r w:rsidRPr="007173F9">
        <w:rPr>
          <w:rFonts w:eastAsia="宋体" w:hint="eastAsia"/>
          <w:color w:val="FF0000"/>
          <w:lang w:eastAsia="ko-KR"/>
        </w:rPr>
        <w:t xml:space="preserve"> &gt;&gt;&gt;&gt;&gt;&gt;&gt;&gt;&gt;&gt;&gt;&gt;&gt;&gt;&gt;&gt;&gt;&gt;&gt;&gt;</w:t>
      </w:r>
    </w:p>
    <w:p w14:paraId="3040EBB3" w14:textId="77777777" w:rsidR="00933DE6" w:rsidRPr="00933DE6" w:rsidRDefault="00933DE6" w:rsidP="00933DE6">
      <w:pPr>
        <w:rPr>
          <w:rFonts w:eastAsia="Malgun Gothic"/>
          <w:lang w:eastAsia="ko-KR"/>
        </w:rPr>
      </w:pPr>
    </w:p>
    <w:sectPr w:rsidR="00933DE6" w:rsidRPr="00933DE6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8FA53" w14:textId="77777777" w:rsidR="006E1192" w:rsidRDefault="006E1192">
      <w:r>
        <w:separator/>
      </w:r>
    </w:p>
  </w:endnote>
  <w:endnote w:type="continuationSeparator" w:id="0">
    <w:p w14:paraId="063674E3" w14:textId="77777777" w:rsidR="006E1192" w:rsidRDefault="006E1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E1460" w14:textId="77777777" w:rsidR="006E1192" w:rsidRDefault="006E1192">
      <w:r>
        <w:separator/>
      </w:r>
    </w:p>
  </w:footnote>
  <w:footnote w:type="continuationSeparator" w:id="0">
    <w:p w14:paraId="29F54F2B" w14:textId="77777777" w:rsidR="006E1192" w:rsidRDefault="006E11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90945"/>
    <w:multiLevelType w:val="multilevel"/>
    <w:tmpl w:val="55490945"/>
    <w:lvl w:ilvl="0">
      <w:numFmt w:val="bullet"/>
      <w:lvlText w:val="-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786A5E53"/>
    <w:multiLevelType w:val="hybridMultilevel"/>
    <w:tmpl w:val="4B103132"/>
    <w:lvl w:ilvl="0" w:tplc="428079C0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86832158">
    <w:abstractNumId w:val="1"/>
  </w:num>
  <w:num w:numId="2" w16cid:durableId="157439045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11F67"/>
    <w:rsid w:val="00022E4A"/>
    <w:rsid w:val="00075654"/>
    <w:rsid w:val="00085C7B"/>
    <w:rsid w:val="000A6394"/>
    <w:rsid w:val="000A6FF2"/>
    <w:rsid w:val="000B5D27"/>
    <w:rsid w:val="000B7FED"/>
    <w:rsid w:val="000C038A"/>
    <w:rsid w:val="000C6598"/>
    <w:rsid w:val="000D1523"/>
    <w:rsid w:val="000D44B3"/>
    <w:rsid w:val="000E5D63"/>
    <w:rsid w:val="00141BEA"/>
    <w:rsid w:val="00145D43"/>
    <w:rsid w:val="00166366"/>
    <w:rsid w:val="0018443D"/>
    <w:rsid w:val="00187E4C"/>
    <w:rsid w:val="00192C46"/>
    <w:rsid w:val="00195179"/>
    <w:rsid w:val="001A08B3"/>
    <w:rsid w:val="001A1C0A"/>
    <w:rsid w:val="001A7B60"/>
    <w:rsid w:val="001B52F0"/>
    <w:rsid w:val="001B7A65"/>
    <w:rsid w:val="001C6C30"/>
    <w:rsid w:val="001E3E67"/>
    <w:rsid w:val="001E41F3"/>
    <w:rsid w:val="001E7E9C"/>
    <w:rsid w:val="001F7296"/>
    <w:rsid w:val="00201562"/>
    <w:rsid w:val="002079D2"/>
    <w:rsid w:val="00216AA1"/>
    <w:rsid w:val="00216F2C"/>
    <w:rsid w:val="0025278C"/>
    <w:rsid w:val="0026004D"/>
    <w:rsid w:val="002640DD"/>
    <w:rsid w:val="002646E9"/>
    <w:rsid w:val="00270D49"/>
    <w:rsid w:val="00275D12"/>
    <w:rsid w:val="00284FEB"/>
    <w:rsid w:val="002860C4"/>
    <w:rsid w:val="002B5741"/>
    <w:rsid w:val="002B6E75"/>
    <w:rsid w:val="002C5320"/>
    <w:rsid w:val="002D3086"/>
    <w:rsid w:val="002E472E"/>
    <w:rsid w:val="002E7F77"/>
    <w:rsid w:val="00302393"/>
    <w:rsid w:val="00305409"/>
    <w:rsid w:val="003377FA"/>
    <w:rsid w:val="0034447C"/>
    <w:rsid w:val="003609EF"/>
    <w:rsid w:val="0036231A"/>
    <w:rsid w:val="00364C46"/>
    <w:rsid w:val="00374DD4"/>
    <w:rsid w:val="00391872"/>
    <w:rsid w:val="00392448"/>
    <w:rsid w:val="003E1A36"/>
    <w:rsid w:val="003F3BD4"/>
    <w:rsid w:val="00400419"/>
    <w:rsid w:val="00402637"/>
    <w:rsid w:val="00410371"/>
    <w:rsid w:val="004242F1"/>
    <w:rsid w:val="004278BB"/>
    <w:rsid w:val="004714D6"/>
    <w:rsid w:val="00494A7B"/>
    <w:rsid w:val="004B75B7"/>
    <w:rsid w:val="004D5835"/>
    <w:rsid w:val="004E79F0"/>
    <w:rsid w:val="005141D9"/>
    <w:rsid w:val="0051580D"/>
    <w:rsid w:val="00522360"/>
    <w:rsid w:val="00547111"/>
    <w:rsid w:val="00565888"/>
    <w:rsid w:val="005912F5"/>
    <w:rsid w:val="00592D74"/>
    <w:rsid w:val="005960B1"/>
    <w:rsid w:val="005E2C44"/>
    <w:rsid w:val="005F6014"/>
    <w:rsid w:val="00605005"/>
    <w:rsid w:val="006168A9"/>
    <w:rsid w:val="00621188"/>
    <w:rsid w:val="006257ED"/>
    <w:rsid w:val="00632372"/>
    <w:rsid w:val="00652FDE"/>
    <w:rsid w:val="00653DE4"/>
    <w:rsid w:val="00665C47"/>
    <w:rsid w:val="006879E1"/>
    <w:rsid w:val="00695808"/>
    <w:rsid w:val="006B46FB"/>
    <w:rsid w:val="006B4C2E"/>
    <w:rsid w:val="006C6A4C"/>
    <w:rsid w:val="006E1192"/>
    <w:rsid w:val="006E21FB"/>
    <w:rsid w:val="00707ACF"/>
    <w:rsid w:val="007173F9"/>
    <w:rsid w:val="00757107"/>
    <w:rsid w:val="00774316"/>
    <w:rsid w:val="00792342"/>
    <w:rsid w:val="00796D85"/>
    <w:rsid w:val="007977A8"/>
    <w:rsid w:val="007B512A"/>
    <w:rsid w:val="007C2097"/>
    <w:rsid w:val="007D6A07"/>
    <w:rsid w:val="007E2FFD"/>
    <w:rsid w:val="007E7DC8"/>
    <w:rsid w:val="007F7259"/>
    <w:rsid w:val="008040A8"/>
    <w:rsid w:val="00805509"/>
    <w:rsid w:val="00813365"/>
    <w:rsid w:val="008279FA"/>
    <w:rsid w:val="008626E7"/>
    <w:rsid w:val="00870EE7"/>
    <w:rsid w:val="008863B9"/>
    <w:rsid w:val="0089729B"/>
    <w:rsid w:val="008A45A6"/>
    <w:rsid w:val="008B7258"/>
    <w:rsid w:val="008D3CCC"/>
    <w:rsid w:val="008D769F"/>
    <w:rsid w:val="008F3789"/>
    <w:rsid w:val="008F686C"/>
    <w:rsid w:val="009055C0"/>
    <w:rsid w:val="009148DE"/>
    <w:rsid w:val="00933DE6"/>
    <w:rsid w:val="00936DC5"/>
    <w:rsid w:val="00941E30"/>
    <w:rsid w:val="00962F1D"/>
    <w:rsid w:val="00973648"/>
    <w:rsid w:val="009777D9"/>
    <w:rsid w:val="00991B88"/>
    <w:rsid w:val="009A5753"/>
    <w:rsid w:val="009A579D"/>
    <w:rsid w:val="009D0040"/>
    <w:rsid w:val="009E0719"/>
    <w:rsid w:val="009E3297"/>
    <w:rsid w:val="009E741F"/>
    <w:rsid w:val="009F6CD9"/>
    <w:rsid w:val="009F734F"/>
    <w:rsid w:val="00A246B6"/>
    <w:rsid w:val="00A30312"/>
    <w:rsid w:val="00A43DB6"/>
    <w:rsid w:val="00A47E70"/>
    <w:rsid w:val="00A50CF0"/>
    <w:rsid w:val="00A554E4"/>
    <w:rsid w:val="00A71953"/>
    <w:rsid w:val="00A7671C"/>
    <w:rsid w:val="00A95D3B"/>
    <w:rsid w:val="00AA2CBC"/>
    <w:rsid w:val="00AC5820"/>
    <w:rsid w:val="00AD1CD8"/>
    <w:rsid w:val="00AE0DD8"/>
    <w:rsid w:val="00AF4EC4"/>
    <w:rsid w:val="00B07803"/>
    <w:rsid w:val="00B258BB"/>
    <w:rsid w:val="00B47E0E"/>
    <w:rsid w:val="00B5306F"/>
    <w:rsid w:val="00B570EC"/>
    <w:rsid w:val="00B67B97"/>
    <w:rsid w:val="00B94731"/>
    <w:rsid w:val="00B968C8"/>
    <w:rsid w:val="00BA3EC5"/>
    <w:rsid w:val="00BA51D9"/>
    <w:rsid w:val="00BA6A36"/>
    <w:rsid w:val="00BA7CBC"/>
    <w:rsid w:val="00BB5DFC"/>
    <w:rsid w:val="00BB6B26"/>
    <w:rsid w:val="00BB6E56"/>
    <w:rsid w:val="00BD279D"/>
    <w:rsid w:val="00BD6BB8"/>
    <w:rsid w:val="00BD7C61"/>
    <w:rsid w:val="00BE1179"/>
    <w:rsid w:val="00C05574"/>
    <w:rsid w:val="00C11309"/>
    <w:rsid w:val="00C1779C"/>
    <w:rsid w:val="00C46034"/>
    <w:rsid w:val="00C570F4"/>
    <w:rsid w:val="00C66BA2"/>
    <w:rsid w:val="00C81EB8"/>
    <w:rsid w:val="00C870F6"/>
    <w:rsid w:val="00C95985"/>
    <w:rsid w:val="00CC5026"/>
    <w:rsid w:val="00CC68D0"/>
    <w:rsid w:val="00CE6A89"/>
    <w:rsid w:val="00D03CD9"/>
    <w:rsid w:val="00D03F9A"/>
    <w:rsid w:val="00D06D51"/>
    <w:rsid w:val="00D24991"/>
    <w:rsid w:val="00D50255"/>
    <w:rsid w:val="00D61FA3"/>
    <w:rsid w:val="00D66520"/>
    <w:rsid w:val="00D84AE9"/>
    <w:rsid w:val="00DA4138"/>
    <w:rsid w:val="00DC3F6D"/>
    <w:rsid w:val="00DE2AA4"/>
    <w:rsid w:val="00DE34CF"/>
    <w:rsid w:val="00E13F3D"/>
    <w:rsid w:val="00E34898"/>
    <w:rsid w:val="00E35A6F"/>
    <w:rsid w:val="00E649CC"/>
    <w:rsid w:val="00E6540E"/>
    <w:rsid w:val="00EA2176"/>
    <w:rsid w:val="00EA7AC3"/>
    <w:rsid w:val="00EB09B7"/>
    <w:rsid w:val="00EE7D7C"/>
    <w:rsid w:val="00F25D98"/>
    <w:rsid w:val="00F300FB"/>
    <w:rsid w:val="00F40363"/>
    <w:rsid w:val="00F53B9F"/>
    <w:rsid w:val="00F61F80"/>
    <w:rsid w:val="00F91220"/>
    <w:rsid w:val="00FB6386"/>
    <w:rsid w:val="00FC3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D4A5B4E-210D-4FFE-9A83-92CC4618C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link w:val="B4Char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link w:val="aa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0E5D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E5D6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D03CD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879E1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rsid w:val="006879E1"/>
    <w:rPr>
      <w:rFonts w:ascii="Times New Roman" w:hAnsi="Times New Roman"/>
      <w:lang w:val="en-GB" w:eastAsia="en-US"/>
    </w:rPr>
  </w:style>
  <w:style w:type="character" w:customStyle="1" w:styleId="af3">
    <w:name w:val="首标题"/>
    <w:rsid w:val="006879E1"/>
    <w:rPr>
      <w:rFonts w:ascii="Arial" w:eastAsia="宋体" w:hAnsi="Arial"/>
      <w:sz w:val="24"/>
      <w:lang w:val="en-US" w:eastAsia="zh-CN" w:bidi="ar-SA"/>
    </w:rPr>
  </w:style>
  <w:style w:type="character" w:customStyle="1" w:styleId="aa">
    <w:name w:val="页脚 字符"/>
    <w:basedOn w:val="a0"/>
    <w:link w:val="a9"/>
    <w:qFormat/>
    <w:rsid w:val="006879E1"/>
    <w:rPr>
      <w:rFonts w:ascii="Arial" w:hAnsi="Arial"/>
      <w:b/>
      <w:i/>
      <w:noProof/>
      <w:sz w:val="18"/>
      <w:lang w:val="en-GB" w:eastAsia="en-US"/>
    </w:rPr>
  </w:style>
  <w:style w:type="paragraph" w:styleId="af4">
    <w:name w:val="Normal (Web)"/>
    <w:basedOn w:val="a"/>
    <w:uiPriority w:val="99"/>
    <w:semiHidden/>
    <w:unhideWhenUsed/>
    <w:rsid w:val="000B5D2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5">
    <w:name w:val="Emphasis"/>
    <w:basedOn w:val="a0"/>
    <w:uiPriority w:val="20"/>
    <w:qFormat/>
    <w:rsid w:val="000B5D27"/>
    <w:rPr>
      <w:i/>
      <w:iCs/>
    </w:rPr>
  </w:style>
  <w:style w:type="character" w:customStyle="1" w:styleId="NOChar">
    <w:name w:val="NO Char"/>
    <w:link w:val="NO"/>
    <w:rsid w:val="002B6E7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152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FCC624-C507-49BC-A4A2-31BDE9C9B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CMCC</cp:lastModifiedBy>
  <cp:revision>4</cp:revision>
  <dcterms:created xsi:type="dcterms:W3CDTF">2023-10-13T03:21:00Z</dcterms:created>
  <dcterms:modified xsi:type="dcterms:W3CDTF">2023-10-13T04:09:00Z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(3)4c/59c7U7r/WkXcAlt16i1igN4eMQIJkJv0agq4Bmk7z3z2xjvlOsRVBcx12XAD/l38Zz9wh
G/HtZF0PRXrpv1w/YUdubuE74uzVm4o5Da9Hg6Romz+ubhXsVdyLUqWIA3MVE6G9HnNIR5Wr
joLWks02MDdyx137u8fumcTl/gY8MKVqWk5Ds41NmJ+QqGbRWN/bsG7Hx4PU9QV17nMquBv9
E/oXv7/8yCfphP3Qeg</vt:lpwstr>
  </property>
  <property fmtid="{D5CDD505-2E9C-101B-9397-08002B2CF9AE}" pid="3" name="_2015_ms_pID_7253431">
    <vt:lpwstr>K9ogIKju0z/KNqdrBXiiC9WlHpoCOczQnbPgoMza55N048xh7iUsDQ
ZeJKLf+eLRlmcbaEU1n8tcew6BheO02zefAadN0EhoL99hax69Kh0GCcTTp3lcQZuyAu7yrK
WsjXoV4VW2miW2Lw04oE/HHWAPyILNZRc+ZRgkeKyM5/kCjs5frLKEocvQLFiBu3cwgfik4J
jJbUzWCp8qWonugj4se3PjuoLK3pF658YWS0</vt:lpwstr>
  </property>
  <property fmtid="{D5CDD505-2E9C-101B-9397-08002B2CF9AE}" pid="4" name="_2015_ms_pID_7253432">
    <vt:lpwstr>tA==</vt:lpwstr>
  </property>
</Properties>
</file>